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299250" w14:textId="7AB1EFB2" w:rsidR="007400B9" w:rsidRDefault="007400B9" w:rsidP="007400B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A90F93">
        <w:rPr>
          <w:b/>
          <w:i/>
          <w:noProof/>
          <w:sz w:val="28"/>
        </w:rPr>
        <w:t>7462</w:t>
      </w:r>
    </w:p>
    <w:p w14:paraId="0CDED6A4" w14:textId="77777777" w:rsidR="007400B9" w:rsidRDefault="007400B9" w:rsidP="007400B9">
      <w:pPr>
        <w:pStyle w:val="a5"/>
        <w:rPr>
          <w:sz w:val="22"/>
          <w:szCs w:val="22"/>
        </w:rPr>
      </w:pPr>
      <w:proofErr w:type="spellStart"/>
      <w:proofErr w:type="gramStart"/>
      <w:r>
        <w:rPr>
          <w:sz w:val="24"/>
        </w:rPr>
        <w:t>Chicago,US</w:t>
      </w:r>
      <w:proofErr w:type="spellEnd"/>
      <w:proofErr w:type="gramEnd"/>
      <w:r>
        <w:rPr>
          <w:sz w:val="24"/>
        </w:rPr>
        <w:t>, 13-17 November 2023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378E4D8" w:rsidR="001E41F3" w:rsidRPr="00410371" w:rsidRDefault="0072470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28.</w:t>
            </w:r>
            <w:r w:rsidR="00215A03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7B53CA4" w:rsidR="001E41F3" w:rsidRPr="00410371" w:rsidRDefault="00607973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1031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C7BA51B" w:rsidR="001E41F3" w:rsidRPr="00410371" w:rsidRDefault="00A90F9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CD227C6" w:rsidR="001E41F3" w:rsidRPr="00410371" w:rsidRDefault="00542BB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1</w:t>
            </w:r>
            <w:r>
              <w:rPr>
                <w:b/>
                <w:noProof/>
                <w:sz w:val="28"/>
              </w:rPr>
              <w:t>8</w:t>
            </w:r>
            <w:r w:rsidR="00655600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t>5</w:t>
            </w:r>
            <w:r w:rsidR="00655600">
              <w:rPr>
                <w:b/>
                <w:noProof/>
                <w:sz w:val="28"/>
              </w:rPr>
              <w:t>.</w:t>
            </w:r>
            <w:r w:rsidR="008A1827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685AB1" w:rsidR="00F25D98" w:rsidRDefault="0072470E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D8FA8E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1A751B0" w:rsidR="001E41F3" w:rsidRDefault="009472C7" w:rsidP="0021532F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607973">
              <w:t>Rel-18 CR TS 28.541 Address EP_F1 issue for MOCN RAN sharing scenario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2C98695" w:rsidR="001E41F3" w:rsidRDefault="0072470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53356A">
              <w:rPr>
                <w:noProof/>
                <w:lang w:eastAsia="zh-CN"/>
              </w:rPr>
              <w:t>,</w:t>
            </w:r>
            <w:bookmarkStart w:id="1" w:name="_GoBack"/>
            <w:bookmarkEnd w:id="1"/>
            <w:r w:rsidR="0053356A" w:rsidRPr="0053356A">
              <w:rPr>
                <w:noProof/>
                <w:lang w:eastAsia="zh-CN"/>
              </w:rPr>
              <w:t>China Unicom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17BA68" w:rsidR="001E41F3" w:rsidRDefault="009472C7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607973">
              <w:rPr>
                <w:noProof/>
              </w:rPr>
              <w:t>MANS_ph2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80991D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137FF2">
              <w:t>09</w:t>
            </w:r>
            <w:r w:rsidR="00AE5DD8">
              <w:t>-</w:t>
            </w:r>
            <w:r w:rsidR="00137FF2">
              <w:t>2</w:t>
            </w:r>
            <w:r w:rsidR="00607973">
              <w:t>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BC5B5D0" w:rsidR="001E41F3" w:rsidRDefault="006079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585FC8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7E3B2D">
              <w:t>1</w:t>
            </w:r>
            <w:r w:rsidR="00542B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746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3FF29A0" w:rsidR="00514C96" w:rsidRP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In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 xml:space="preserve">t scenario, the F1 related EPs are configured for operatorDU and GNBCUCPFunction/GNBCUCUPFunction. The </w:t>
            </w:r>
            <w:r w:rsidRPr="00D05CE0">
              <w:rPr>
                <w:noProof/>
                <w:lang w:eastAsia="zh-CN"/>
              </w:rPr>
              <w:t>farEndEntity</w:t>
            </w:r>
            <w:r>
              <w:rPr>
                <w:noProof/>
                <w:lang w:eastAsia="zh-CN"/>
              </w:rPr>
              <w:t xml:space="preserve"> for RP_F1C and EP_F1U name contained by GNBCUCPFunction/GNBCUUPFunction should be operatorDU. Such information is missing in </w:t>
            </w:r>
            <w:r>
              <w:rPr>
                <w:noProof/>
                <w:lang w:val="en-US" w:eastAsia="zh-CN"/>
              </w:rPr>
              <w:t xml:space="preserve">Figure </w:t>
            </w:r>
            <w:r>
              <w:rPr>
                <w:rFonts w:eastAsia="宋体"/>
              </w:rPr>
              <w:t>Figure 4.2.1.1-2 or Figure 4.2.</w:t>
            </w:r>
            <w:r>
              <w:rPr>
                <w:noProof/>
                <w:lang w:val="en-US" w:eastAsia="zh-CN"/>
              </w:rPr>
              <w:t>1.1-18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BB9A74B" w:rsid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67D307A" w:rsidR="00BA57BD" w:rsidRDefault="00D05CE0" w:rsidP="00101D3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 is missing.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0B2A8B2" w:rsidR="001E41F3" w:rsidRDefault="008E1AA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</w:t>
            </w:r>
            <w:r w:rsidR="005E19D2">
              <w:rPr>
                <w:noProof/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>4.3.27a(new)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CF6FE01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A7B1BCB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FE613C2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2FB10F4C" w:rsidR="001E41F3" w:rsidRDefault="005E19D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No impact on stage3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32206A4E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3F4D1C7" w14:textId="77777777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4B60C3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C3E6D7" w14:textId="77777777" w:rsidR="00542BBB" w:rsidRDefault="00542BBB" w:rsidP="00542BBB">
      <w:pPr>
        <w:pStyle w:val="2"/>
      </w:pPr>
      <w:bookmarkStart w:id="2" w:name="_Toc106192972"/>
      <w:bookmarkStart w:id="3" w:name="_Toc145516365"/>
      <w:bookmarkStart w:id="4" w:name="MCCQCTEMPBM_00000172"/>
      <w:r>
        <w:t>4.2</w:t>
      </w:r>
      <w:r>
        <w:tab/>
        <w:t>Class diagram</w:t>
      </w:r>
    </w:p>
    <w:p w14:paraId="497BC0D6" w14:textId="77777777" w:rsidR="00542BBB" w:rsidRDefault="00542BBB" w:rsidP="00542BBB">
      <w:pPr>
        <w:pStyle w:val="30"/>
      </w:pPr>
      <w:bookmarkStart w:id="5" w:name="_Toc59182424"/>
      <w:bookmarkStart w:id="6" w:name="_Toc59183890"/>
      <w:bookmarkStart w:id="7" w:name="_Toc59194825"/>
      <w:bookmarkStart w:id="8" w:name="_Toc59439251"/>
      <w:bookmarkStart w:id="9" w:name="_Toc67989674"/>
      <w:r>
        <w:t>4.2.1</w:t>
      </w:r>
      <w:r>
        <w:tab/>
        <w:t xml:space="preserve">Class diagram for gNB and </w:t>
      </w:r>
      <w:proofErr w:type="spellStart"/>
      <w:r>
        <w:t>en</w:t>
      </w:r>
      <w:proofErr w:type="spellEnd"/>
      <w:r>
        <w:t>-gNB</w:t>
      </w:r>
      <w:bookmarkEnd w:id="5"/>
      <w:bookmarkEnd w:id="6"/>
      <w:bookmarkEnd w:id="7"/>
      <w:bookmarkEnd w:id="8"/>
      <w:bookmarkEnd w:id="9"/>
    </w:p>
    <w:p w14:paraId="2BA1BFF7" w14:textId="77777777" w:rsidR="00542BBB" w:rsidRDefault="00542BBB" w:rsidP="00542BBB">
      <w:pPr>
        <w:pStyle w:val="40"/>
      </w:pPr>
      <w:bookmarkStart w:id="10" w:name="_Toc59182425"/>
      <w:bookmarkStart w:id="11" w:name="_Toc59183891"/>
      <w:bookmarkStart w:id="12" w:name="_Toc59194826"/>
      <w:bookmarkStart w:id="13" w:name="_Toc59439252"/>
      <w:bookmarkStart w:id="14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</w:p>
    <w:p w14:paraId="774E219F" w14:textId="77777777" w:rsidR="00542BBB" w:rsidRDefault="00542BBB" w:rsidP="00542BBB">
      <w:r>
        <w:t xml:space="preserve">This clause depicts the set of classes (e.g. IOCs) that encapsulates the information relevant for this gNB and </w:t>
      </w:r>
      <w:proofErr w:type="spellStart"/>
      <w:r>
        <w:t>en</w:t>
      </w:r>
      <w:proofErr w:type="spellEnd"/>
      <w:r>
        <w:t>-gNB. For the UML semantics, see 3GPP TS 32.156 [43]. Subsequent clauses provide more detailed specification of various aspects of these classes.</w:t>
      </w:r>
    </w:p>
    <w:p w14:paraId="0B6CC820" w14:textId="77777777" w:rsidR="00542BBB" w:rsidRDefault="00542BBB" w:rsidP="00542BBB">
      <w:r>
        <w:t xml:space="preserve">The model fragments are for management representation of gNB and </w:t>
      </w:r>
      <w:proofErr w:type="spellStart"/>
      <w:r>
        <w:t>en</w:t>
      </w:r>
      <w:proofErr w:type="spellEnd"/>
      <w:r>
        <w:t xml:space="preserve">-gNB for all NG-RAN deployment scenario as listed below. </w:t>
      </w:r>
    </w:p>
    <w:p w14:paraId="674634BC" w14:textId="77777777" w:rsidR="00542BBB" w:rsidRDefault="00542BBB" w:rsidP="00542BBB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0B620A95" w14:textId="77777777" w:rsidR="00542BBB" w:rsidRDefault="00542BBB" w:rsidP="00542BBB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gNB-DU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4B3CBA63" w14:textId="77777777" w:rsidR="00542BBB" w:rsidRDefault="00542BBB" w:rsidP="00542BBB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</w:t>
      </w:r>
      <w:proofErr w:type="spellStart"/>
      <w:r>
        <w:t>GNBCUCPFunction</w:t>
      </w:r>
      <w:proofErr w:type="spellEnd"/>
      <w:r>
        <w:t>, a gNB-CU-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gNB-DU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5" w:name="_MON_1684897820"/>
    <w:bookmarkEnd w:id="15"/>
    <w:p w14:paraId="73C75402" w14:textId="77777777" w:rsidR="00542BBB" w:rsidRDefault="00542BBB" w:rsidP="00542BBB">
      <w:pPr>
        <w:pStyle w:val="TH"/>
      </w:pPr>
      <w:r>
        <w:object w:dxaOrig="6231" w:dyaOrig="2234" w14:anchorId="79FEF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pt;height:114pt" o:ole="">
            <v:imagedata r:id="rId14" o:title=""/>
          </v:shape>
          <o:OLEObject Type="Embed" ProgID="Word.Picture.8" ShapeID="_x0000_i1025" DrawAspect="Content" ObjectID="_1760534876" r:id="rId15"/>
        </w:object>
      </w:r>
    </w:p>
    <w:p w14:paraId="40EECE15" w14:textId="77777777" w:rsidR="00542BBB" w:rsidRDefault="00542BBB" w:rsidP="00542BBB">
      <w:pPr>
        <w:pStyle w:val="TF"/>
      </w:pPr>
      <w:r>
        <w:t>Figure 4.2.1.1-1: NRM for all deployment scenarios</w:t>
      </w:r>
    </w:p>
    <w:bookmarkStart w:id="16" w:name="_MON_1684897782"/>
    <w:bookmarkEnd w:id="16"/>
    <w:p w14:paraId="2464D120" w14:textId="71DDBD9B" w:rsidR="00542BBB" w:rsidRDefault="00542BBB" w:rsidP="00542BBB">
      <w:pPr>
        <w:pStyle w:val="TH"/>
        <w:rPr>
          <w:ins w:id="17" w:author="Huawei" w:date="2023-10-30T16:39:00Z"/>
        </w:rPr>
      </w:pPr>
      <w:del w:id="18" w:author="Huawei" w:date="2023-10-30T16:49:00Z">
        <w:r w:rsidDel="006E2A7F">
          <w:object w:dxaOrig="9626" w:dyaOrig="5930" w14:anchorId="455C5D32">
            <v:shape id="_x0000_i1026" type="#_x0000_t75" style="width:480pt;height:300pt" o:ole="">
              <v:imagedata r:id="rId16" o:title=""/>
            </v:shape>
            <o:OLEObject Type="Embed" ProgID="Word.Picture.8" ShapeID="_x0000_i1026" DrawAspect="Content" ObjectID="_1760534877" r:id="rId17"/>
          </w:object>
        </w:r>
      </w:del>
    </w:p>
    <w:bookmarkStart w:id="19" w:name="_MON_1760189337"/>
    <w:bookmarkEnd w:id="19"/>
    <w:p w14:paraId="47F18035" w14:textId="422970C5" w:rsidR="006E2A7F" w:rsidRDefault="00847261" w:rsidP="00542BBB">
      <w:pPr>
        <w:pStyle w:val="TH"/>
      </w:pPr>
      <w:ins w:id="20" w:author="Huawei" w:date="2023-10-30T16:39:00Z">
        <w:r>
          <w:object w:dxaOrig="9781" w:dyaOrig="6093" w14:anchorId="16D0494C">
            <v:shape id="_x0000_i1027" type="#_x0000_t75" style="width:450pt;height:282pt" o:ole="">
              <v:imagedata r:id="rId18" o:title=""/>
            </v:shape>
            <o:OLEObject Type="Embed" ProgID="Word.Picture.8" ShapeID="_x0000_i1027" DrawAspect="Content" ObjectID="_1760534878" r:id="rId19"/>
          </w:object>
        </w:r>
      </w:ins>
    </w:p>
    <w:p w14:paraId="4AB775C4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B2DC26E" w14:textId="77777777" w:rsidR="00542BBB" w:rsidRDefault="00542BBB" w:rsidP="00542BBB">
      <w:pPr>
        <w:pStyle w:val="TH"/>
      </w:pPr>
      <w:r>
        <w:object w:dxaOrig="9826" w:dyaOrig="4593" w14:anchorId="037032B1">
          <v:shape id="_x0000_i1028" type="#_x0000_t75" style="width:491.6pt;height:228pt" o:ole="">
            <v:imagedata r:id="rId20" o:title=""/>
          </v:shape>
          <o:OLEObject Type="Embed" ProgID="Word.Document.8" ShapeID="_x0000_i1028" DrawAspect="Content" ObjectID="_1760534879" r:id="rId21">
            <o:FieldCodes>\s</o:FieldCodes>
          </o:OLEObject>
        </w:object>
      </w:r>
    </w:p>
    <w:p w14:paraId="2588FB2F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proofErr w:type="gram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21" w:name="_MON_1700998496"/>
    <w:bookmarkEnd w:id="21"/>
    <w:p w14:paraId="1319126B" w14:textId="77777777" w:rsidR="00542BBB" w:rsidRDefault="00542BBB" w:rsidP="00542BBB">
      <w:pPr>
        <w:pStyle w:val="TH"/>
      </w:pPr>
      <w:r>
        <w:object w:dxaOrig="9030" w:dyaOrig="3781" w14:anchorId="02555685">
          <v:shape id="_x0000_i1029" type="#_x0000_t75" style="width:450pt;height:192pt" o:ole="">
            <v:imagedata r:id="rId22" o:title=""/>
          </v:shape>
          <o:OLEObject Type="Embed" ProgID="Word.Document.12" ShapeID="_x0000_i1029" DrawAspect="Content" ObjectID="_1760534880" r:id="rId23">
            <o:FieldCodes>\s</o:FieldCodes>
          </o:OLEObject>
        </w:object>
      </w:r>
    </w:p>
    <w:p w14:paraId="43E44C44" w14:textId="77777777" w:rsidR="00542BBB" w:rsidRDefault="00542BBB" w:rsidP="00542BBB">
      <w:pPr>
        <w:pStyle w:val="TF"/>
      </w:pPr>
      <w:r>
        <w:t>Figure 4.2.1.1-4: Cell Relation view for all deployment scenarios</w:t>
      </w:r>
    </w:p>
    <w:p w14:paraId="284EABCA" w14:textId="77777777" w:rsidR="00542BBB" w:rsidRDefault="00542BBB" w:rsidP="00542BBB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22" w:name="_MON_1684897671"/>
    <w:bookmarkEnd w:id="22"/>
    <w:p w14:paraId="6D212B1D" w14:textId="77777777" w:rsidR="00542BBB" w:rsidRDefault="00542BBB" w:rsidP="00542BBB">
      <w:pPr>
        <w:pStyle w:val="TH"/>
      </w:pPr>
      <w:r>
        <w:object w:dxaOrig="9654" w:dyaOrig="3730" w14:anchorId="1EE4D1DC">
          <v:shape id="_x0000_i1030" type="#_x0000_t75" style="width:486pt;height:186pt" o:ole="">
            <v:imagedata r:id="rId24" o:title=""/>
          </v:shape>
          <o:OLEObject Type="Embed" ProgID="Word.Picture.8" ShapeID="_x0000_i1030" DrawAspect="Content" ObjectID="_1760534881" r:id="rId25"/>
        </w:object>
      </w:r>
    </w:p>
    <w:p w14:paraId="2C7FE35C" w14:textId="77777777" w:rsidR="00542BBB" w:rsidRDefault="00542BBB" w:rsidP="00542BBB">
      <w:pPr>
        <w:pStyle w:val="TF"/>
      </w:pPr>
      <w:r>
        <w:t>Figure 4.2.1.1-5: Cell Relation view for all deployment scenarios</w:t>
      </w:r>
    </w:p>
    <w:p w14:paraId="41420295" w14:textId="77777777" w:rsidR="00542BBB" w:rsidRDefault="00542BBB" w:rsidP="00542BBB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1C69F6E2" w14:textId="77777777" w:rsidR="00542BBB" w:rsidRDefault="00542BBB" w:rsidP="00542BBB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4B539879">
          <v:shape id="_x0000_i1031" type="#_x0000_t75" style="width:456pt;height:3in" o:ole="">
            <v:imagedata r:id="rId26" o:title=""/>
          </v:shape>
          <o:OLEObject Type="Embed" ProgID="Word.Document.8" ShapeID="_x0000_i1031" DrawAspect="Content" ObjectID="_1760534882" r:id="rId27">
            <o:FieldCodes>\s</o:FieldCodes>
          </o:OLEObject>
        </w:object>
      </w:r>
    </w:p>
    <w:p w14:paraId="2830ED08" w14:textId="77777777" w:rsidR="00542BBB" w:rsidRDefault="00542BBB" w:rsidP="00542BBB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0216D5" w14:textId="77777777" w:rsidR="00542BBB" w:rsidRDefault="00542BBB" w:rsidP="00542BBB">
      <w:pPr>
        <w:pStyle w:val="TF"/>
      </w:pPr>
    </w:p>
    <w:bookmarkStart w:id="23" w:name="_MON_1717416410"/>
    <w:bookmarkEnd w:id="23"/>
    <w:p w14:paraId="0332DBCC" w14:textId="77777777" w:rsidR="00542BBB" w:rsidRDefault="00542BBB" w:rsidP="00542BBB">
      <w:pPr>
        <w:pStyle w:val="TH"/>
      </w:pPr>
      <w:r>
        <w:object w:dxaOrig="9026" w:dyaOrig="3731" w14:anchorId="610D4999">
          <v:shape id="_x0000_i1032" type="#_x0000_t75" style="width:450pt;height:186pt" o:ole="">
            <v:imagedata r:id="rId28" o:title=""/>
          </v:shape>
          <o:OLEObject Type="Embed" ProgID="Word.Document.12" ShapeID="_x0000_i1032" DrawAspect="Content" ObjectID="_1760534883" r:id="rId29">
            <o:FieldCodes>\s</o:FieldCodes>
          </o:OLEObject>
        </w:object>
      </w:r>
    </w:p>
    <w:p w14:paraId="5126E2AC" w14:textId="77777777" w:rsidR="00542BBB" w:rsidRPr="00F17312" w:rsidRDefault="00542BBB" w:rsidP="00542BBB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4" w:name="_MON_1749293272"/>
    <w:bookmarkEnd w:id="24"/>
    <w:p w14:paraId="5BD2B7DA" w14:textId="77777777" w:rsidR="00542BBB" w:rsidRDefault="00542BBB" w:rsidP="00542BBB">
      <w:pPr>
        <w:pStyle w:val="TH"/>
      </w:pPr>
      <w:r>
        <w:object w:dxaOrig="9026" w:dyaOrig="4381" w14:anchorId="55CD6525">
          <v:shape id="_x0000_i1033" type="#_x0000_t75" style="width:450pt;height:222pt" o:ole="">
            <v:imagedata r:id="rId30" o:title=""/>
          </v:shape>
          <o:OLEObject Type="Embed" ProgID="Word.Document.12" ShapeID="_x0000_i1033" DrawAspect="Content" ObjectID="_1760534884" r:id="rId31">
            <o:FieldCodes>\s</o:FieldCodes>
          </o:OLEObject>
        </w:object>
      </w:r>
    </w:p>
    <w:p w14:paraId="3DE40F18" w14:textId="77777777" w:rsidR="00542BBB" w:rsidRDefault="00542BBB" w:rsidP="00542BBB">
      <w:pPr>
        <w:pStyle w:val="TF"/>
      </w:pPr>
      <w:r>
        <w:t>Figure 4.2.1.1-7: NRM fragment to support RIM</w:t>
      </w:r>
    </w:p>
    <w:p w14:paraId="7123F0F2" w14:textId="77777777" w:rsidR="00542BBB" w:rsidRDefault="00542BBB" w:rsidP="00542BBB">
      <w:pPr>
        <w:rPr>
          <w:color w:val="000000"/>
        </w:rPr>
      </w:pPr>
    </w:p>
    <w:p w14:paraId="0ADF5CF8" w14:textId="77777777" w:rsidR="00542BBB" w:rsidRDefault="00542BBB" w:rsidP="00542BBB">
      <w:pPr>
        <w:pStyle w:val="TF"/>
      </w:pPr>
    </w:p>
    <w:p w14:paraId="35FE3CAF" w14:textId="77777777" w:rsidR="00542BBB" w:rsidRPr="00F17312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AEC8B8D" wp14:editId="7FB25857">
            <wp:extent cx="5543550" cy="315853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5" cy="316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CDF4" w14:textId="77777777" w:rsidR="00542BBB" w:rsidRDefault="00542BBB" w:rsidP="00542BBB">
      <w:pPr>
        <w:pStyle w:val="TF"/>
      </w:pPr>
      <w:r>
        <w:t>Figure 4.2.1.1-8: NRM fragment for pre-configured 5QIs in NG-RAN</w:t>
      </w:r>
    </w:p>
    <w:p w14:paraId="1D6BF551" w14:textId="77777777" w:rsidR="00542BBB" w:rsidRDefault="00542BBB" w:rsidP="00542BBB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5" w:name="_MON_1684897583"/>
    <w:bookmarkEnd w:id="25"/>
    <w:p w14:paraId="51AED8A6" w14:textId="77777777" w:rsidR="00542BBB" w:rsidRDefault="00542BBB" w:rsidP="00542BBB">
      <w:pPr>
        <w:pStyle w:val="TH"/>
      </w:pPr>
      <w:r>
        <w:object w:dxaOrig="2759" w:dyaOrig="2235" w14:anchorId="43AE323B">
          <v:shape id="_x0000_i1034" type="#_x0000_t75" style="width:138pt;height:108pt" o:ole="">
            <v:imagedata r:id="rId33" o:title=""/>
          </v:shape>
          <o:OLEObject Type="Embed" ProgID="Word.Picture.8" ShapeID="_x0000_i1034" DrawAspect="Content" ObjectID="_1760534885" r:id="rId34"/>
        </w:object>
      </w:r>
    </w:p>
    <w:p w14:paraId="3BBA494C" w14:textId="77777777" w:rsidR="00542BBB" w:rsidRDefault="00542BBB" w:rsidP="00542BBB">
      <w:pPr>
        <w:pStyle w:val="TF"/>
      </w:pPr>
      <w:r>
        <w:t>Figure 4.2.1.1-9: NRM fragment for DANR Management</w:t>
      </w:r>
    </w:p>
    <w:bookmarkStart w:id="26" w:name="_MON_1684897556"/>
    <w:bookmarkEnd w:id="26"/>
    <w:p w14:paraId="749ABF26" w14:textId="77777777" w:rsidR="00542BBB" w:rsidRDefault="00542BBB" w:rsidP="00542BBB">
      <w:pPr>
        <w:pStyle w:val="TH"/>
      </w:pPr>
      <w:r>
        <w:object w:dxaOrig="6633" w:dyaOrig="2150" w14:anchorId="0CC9C998">
          <v:shape id="_x0000_i1035" type="#_x0000_t75" style="width:336pt;height:108pt" o:ole="">
            <v:imagedata r:id="rId35" o:title=""/>
          </v:shape>
          <o:OLEObject Type="Embed" ProgID="Word.Picture.8" ShapeID="_x0000_i1035" DrawAspect="Content" ObjectID="_1760534886" r:id="rId36"/>
        </w:object>
      </w:r>
    </w:p>
    <w:p w14:paraId="6FA40D23" w14:textId="77777777" w:rsidR="00542BBB" w:rsidRDefault="00542BBB" w:rsidP="00542BBB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7" w:name="_MON_1684897528"/>
    <w:bookmarkEnd w:id="27"/>
    <w:p w14:paraId="0398ED22" w14:textId="77777777" w:rsidR="00542BBB" w:rsidRDefault="00542BBB" w:rsidP="00542BBB">
      <w:pPr>
        <w:pStyle w:val="TH"/>
      </w:pPr>
      <w:r>
        <w:object w:dxaOrig="6493" w:dyaOrig="2188" w14:anchorId="34477CA0">
          <v:shape id="_x0000_i1036" type="#_x0000_t75" style="width:324pt;height:108pt" o:ole="">
            <v:imagedata r:id="rId37" o:title=""/>
          </v:shape>
          <o:OLEObject Type="Embed" ProgID="Word.Picture.8" ShapeID="_x0000_i1036" DrawAspect="Content" ObjectID="_1760534887" r:id="rId38"/>
        </w:object>
      </w:r>
    </w:p>
    <w:p w14:paraId="1CCDD6BE" w14:textId="77777777" w:rsidR="00542BBB" w:rsidRDefault="00542BBB" w:rsidP="00542BBB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B40301" w14:textId="77777777" w:rsidR="00542BBB" w:rsidRDefault="00542BBB" w:rsidP="00542BBB">
      <w:pPr>
        <w:pStyle w:val="TH"/>
      </w:pPr>
      <w:r>
        <w:object w:dxaOrig="5865" w:dyaOrig="1815" w14:anchorId="3584C6A4">
          <v:shape id="_x0000_i1037" type="#_x0000_t75" style="width:294pt;height:90pt" o:ole="">
            <v:imagedata r:id="rId39" o:title=""/>
          </v:shape>
          <o:OLEObject Type="Embed" ProgID="Word.Picture.8" ShapeID="_x0000_i1037" DrawAspect="Content" ObjectID="_1760534888" r:id="rId40"/>
        </w:object>
      </w:r>
    </w:p>
    <w:p w14:paraId="57E3F7E2" w14:textId="77777777" w:rsidR="00542BBB" w:rsidRDefault="00542BBB" w:rsidP="00542BBB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8" w:name="_MON_1684897464"/>
    <w:bookmarkEnd w:id="28"/>
    <w:p w14:paraId="5FA96D9E" w14:textId="77777777" w:rsidR="00542BBB" w:rsidRDefault="00542BBB" w:rsidP="00542BBB">
      <w:pPr>
        <w:pStyle w:val="TH"/>
      </w:pPr>
      <w:r>
        <w:object w:dxaOrig="6194" w:dyaOrig="2114" w14:anchorId="41C5441D">
          <v:shape id="_x0000_i1038" type="#_x0000_t75" style="width:312pt;height:102pt" o:ole="">
            <v:imagedata r:id="rId41" o:title=""/>
          </v:shape>
          <o:OLEObject Type="Embed" ProgID="Word.Picture.8" ShapeID="_x0000_i1038" DrawAspect="Content" ObjectID="_1760534889" r:id="rId42"/>
        </w:object>
      </w:r>
    </w:p>
    <w:p w14:paraId="01DF4269" w14:textId="77777777" w:rsidR="00542BBB" w:rsidRDefault="00542BBB" w:rsidP="00542BBB">
      <w:pPr>
        <w:pStyle w:val="TF"/>
      </w:pPr>
      <w:r>
        <w:t>Figure 4.2.1.1-13: NRM fragment for DPCI Management</w:t>
      </w:r>
    </w:p>
    <w:bookmarkStart w:id="29" w:name="_MON_1684897387"/>
    <w:bookmarkEnd w:id="29"/>
    <w:p w14:paraId="6D035ADB" w14:textId="77777777" w:rsidR="00542BBB" w:rsidRDefault="00542BBB" w:rsidP="00542BBB">
      <w:pPr>
        <w:pStyle w:val="TH"/>
      </w:pPr>
      <w:r>
        <w:object w:dxaOrig="5445" w:dyaOrig="2235" w14:anchorId="47D2F1C3">
          <v:shape id="_x0000_i1039" type="#_x0000_t75" style="width:270pt;height:108pt" o:ole="">
            <v:imagedata r:id="rId43" o:title=""/>
          </v:shape>
          <o:OLEObject Type="Embed" ProgID="Word.Picture.8" ShapeID="_x0000_i1039" DrawAspect="Content" ObjectID="_1760534890" r:id="rId44"/>
        </w:object>
      </w:r>
    </w:p>
    <w:p w14:paraId="34C183EA" w14:textId="77777777" w:rsidR="00542BBB" w:rsidRDefault="00542BBB" w:rsidP="00542BBB">
      <w:pPr>
        <w:pStyle w:val="TH"/>
      </w:pPr>
      <w:r>
        <w:t>Figure 4.2.1.1-14: NRM fragment for CES Management</w:t>
      </w:r>
    </w:p>
    <w:bookmarkStart w:id="30" w:name="_MON_1684549432"/>
    <w:bookmarkEnd w:id="30"/>
    <w:p w14:paraId="7EEE7841" w14:textId="77777777" w:rsidR="00542BBB" w:rsidRDefault="00542BBB" w:rsidP="00542BBB">
      <w:pPr>
        <w:pStyle w:val="TH"/>
      </w:pPr>
      <w:r>
        <w:object w:dxaOrig="5505" w:dyaOrig="2189" w14:anchorId="0291AEE5">
          <v:shape id="_x0000_i1040" type="#_x0000_t75" style="width:276pt;height:108pt" o:ole="">
            <v:imagedata r:id="rId45" o:title=""/>
          </v:shape>
          <o:OLEObject Type="Embed" ProgID="Word.Picture.8" ShapeID="_x0000_i1040" DrawAspect="Content" ObjectID="_1760534891" r:id="rId46"/>
        </w:object>
      </w:r>
    </w:p>
    <w:p w14:paraId="1D88440F" w14:textId="77777777" w:rsidR="00542BBB" w:rsidRDefault="00542BBB" w:rsidP="00542BBB">
      <w:pPr>
        <w:pStyle w:val="TF"/>
      </w:pPr>
      <w:r>
        <w:t>Figure 4.2.1.1-15: NRM fragment for CPCI Management</w:t>
      </w:r>
    </w:p>
    <w:p w14:paraId="0FA7C367" w14:textId="77777777" w:rsidR="00542BBB" w:rsidRDefault="00542BBB" w:rsidP="00542BBB">
      <w:pPr>
        <w:rPr>
          <w:color w:val="000000"/>
        </w:rPr>
      </w:pPr>
    </w:p>
    <w:p w14:paraId="31FFF2A0" w14:textId="77777777" w:rsidR="00542BBB" w:rsidRPr="00F17312" w:rsidRDefault="00542BBB" w:rsidP="00542BBB">
      <w:pPr>
        <w:pStyle w:val="TH"/>
      </w:pPr>
    </w:p>
    <w:p w14:paraId="430BC468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77F403AE" wp14:editId="673E10A3">
            <wp:extent cx="4863096" cy="2082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112" cy="208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348" w14:textId="77777777" w:rsidR="00542BBB" w:rsidRDefault="00542BBB" w:rsidP="00542BBB">
      <w:pPr>
        <w:pStyle w:val="TF"/>
      </w:pPr>
      <w:r>
        <w:t>Figure 4.2.1.1-16: NRM fragment for dynamically assigned 5QIs in NG-RAN</w:t>
      </w:r>
    </w:p>
    <w:p w14:paraId="3F3CA168" w14:textId="77777777" w:rsidR="00542BBB" w:rsidRDefault="00542BBB" w:rsidP="00542BBB">
      <w:pPr>
        <w:pStyle w:val="TH"/>
      </w:pPr>
    </w:p>
    <w:p w14:paraId="1408DADE" w14:textId="77777777" w:rsidR="00542BBB" w:rsidRPr="00597072" w:rsidRDefault="00542BBB" w:rsidP="00542BBB">
      <w:pPr>
        <w:pStyle w:val="TH"/>
      </w:pPr>
      <w:r>
        <w:rPr>
          <w:noProof/>
        </w:rPr>
        <w:drawing>
          <wp:inline distT="0" distB="0" distL="0" distR="0" wp14:anchorId="531122BE" wp14:editId="536EB195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016" w14:textId="77777777" w:rsidR="00542BBB" w:rsidRPr="00597072" w:rsidRDefault="00542BBB" w:rsidP="00542BBB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3DC13BDC" w14:textId="29DE3AE0" w:rsidR="00542BBB" w:rsidRDefault="00542BBB" w:rsidP="001717A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29EF2DA2">
          <v:shape id="_x0000_i1041" type="#_x0000_t75" style="width:450pt;height:54pt" o:ole="">
            <v:imagedata r:id="rId49" o:title=""/>
          </v:shape>
          <o:OLEObject Type="Embed" ProgID="Word.Document.12" ShapeID="_x0000_i1041" DrawAspect="Content" ObjectID="_1760534892" r:id="rId50">
            <o:FieldCodes>\s</o:FieldCodes>
          </o:OLEObject>
        </w:object>
      </w:r>
    </w:p>
    <w:p w14:paraId="209CD2A7" w14:textId="77777777" w:rsidR="00542BBB" w:rsidRDefault="00542BBB" w:rsidP="00542BBB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B4A130E" w14:textId="77777777" w:rsidR="00542BBB" w:rsidRDefault="00542BBB" w:rsidP="00542BBB">
      <w:pPr>
        <w:pStyle w:val="TF"/>
      </w:pPr>
    </w:p>
    <w:p w14:paraId="23C9D761" w14:textId="77777777" w:rsidR="00542BBB" w:rsidRDefault="00542BBB" w:rsidP="00542BBB">
      <w:pPr>
        <w:pStyle w:val="TH"/>
        <w:rPr>
          <w:noProof/>
        </w:rPr>
      </w:pPr>
      <w:r>
        <w:object w:dxaOrig="8305" w:dyaOrig="2832" w14:anchorId="57B65A4C">
          <v:shape id="_x0000_i1042" type="#_x0000_t75" style="width:336pt;height:114pt" o:ole="">
            <v:imagedata r:id="rId51" o:title=""/>
          </v:shape>
          <o:OLEObject Type="Embed" ProgID="Visio.Drawing.15" ShapeID="_x0000_i1042" DrawAspect="Content" ObjectID="_1760534893" r:id="rId52"/>
        </w:object>
      </w:r>
    </w:p>
    <w:p w14:paraId="11586F2B" w14:textId="77777777" w:rsidR="00542BBB" w:rsidRDefault="00542BBB" w:rsidP="00542BBB">
      <w:pPr>
        <w:pStyle w:val="TF"/>
      </w:pPr>
      <w:r>
        <w:t>Figure 4.2.1.1-19: NRM fragment for DLBO Management</w:t>
      </w:r>
    </w:p>
    <w:bookmarkStart w:id="31" w:name="_MON_1749293329"/>
    <w:bookmarkEnd w:id="31"/>
    <w:p w14:paraId="08AD90AD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09B2FA2B">
          <v:shape id="_x0000_i1043" type="#_x0000_t75" style="width:450pt;height:180pt" o:ole="">
            <v:imagedata r:id="rId53" o:title=""/>
          </v:shape>
          <o:OLEObject Type="Embed" ProgID="Word.Document.12" ShapeID="_x0000_i1043" DrawAspect="Content" ObjectID="_1760534894" r:id="rId54">
            <o:FieldCodes>\s</o:FieldCodes>
          </o:OLEObject>
        </w:object>
      </w:r>
    </w:p>
    <w:p w14:paraId="0593FE57" w14:textId="77777777" w:rsidR="00542BBB" w:rsidRDefault="00542BBB" w:rsidP="00542BBB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990F9A5" w14:textId="77777777" w:rsidR="00542BBB" w:rsidRDefault="00542BBB" w:rsidP="00542BBB">
      <w:pPr>
        <w:pStyle w:val="TH"/>
      </w:pPr>
      <w:bookmarkStart w:id="32" w:name="_Toc59182426"/>
      <w:bookmarkStart w:id="33" w:name="_Toc59183892"/>
      <w:bookmarkStart w:id="34" w:name="_Toc59194827"/>
      <w:bookmarkStart w:id="35" w:name="_Toc59439253"/>
      <w:bookmarkStart w:id="36" w:name="_Toc67989676"/>
      <w:r w:rsidRPr="008A3E04">
        <w:rPr>
          <w:noProof/>
        </w:rPr>
        <w:drawing>
          <wp:inline distT="0" distB="0" distL="0" distR="0" wp14:anchorId="589F83CF" wp14:editId="7A907E8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55779" w14:textId="2EECC1F5" w:rsidR="00A569C2" w:rsidRPr="00A569C2" w:rsidRDefault="00542BBB" w:rsidP="00AA1088">
      <w:pPr>
        <w:pStyle w:val="TF"/>
      </w:pPr>
      <w:r>
        <w:t>Figure 4.2.1.1-21: NRM fragment to support NTN management</w:t>
      </w:r>
    </w:p>
    <w:p w14:paraId="66F95B23" w14:textId="77777777" w:rsidR="00542BBB" w:rsidRDefault="00542BBB" w:rsidP="00542BBB">
      <w:pPr>
        <w:pStyle w:val="40"/>
      </w:pPr>
      <w:r>
        <w:t>4.2.1.2</w:t>
      </w:r>
      <w:r>
        <w:tab/>
        <w:t>Inheritance</w:t>
      </w:r>
      <w:bookmarkEnd w:id="32"/>
      <w:bookmarkEnd w:id="33"/>
      <w:bookmarkEnd w:id="34"/>
      <w:bookmarkEnd w:id="35"/>
      <w:bookmarkEnd w:id="36"/>
    </w:p>
    <w:p w14:paraId="072A3977" w14:textId="77777777" w:rsidR="00542BBB" w:rsidRPr="00DB7A81" w:rsidRDefault="00542BBB" w:rsidP="00542BBB">
      <w:r>
        <w:t>This clause depicts the inheritance relationships.</w:t>
      </w:r>
    </w:p>
    <w:p w14:paraId="79EB4558" w14:textId="77777777" w:rsidR="00542BBB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45200B2" wp14:editId="28F15A72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4D3C" w14:textId="77777777" w:rsidR="00542BBB" w:rsidRPr="00DE0641" w:rsidRDefault="00542BBB" w:rsidP="00542BBB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14:paraId="3F2FD1D6" w14:textId="77777777" w:rsidR="00542BBB" w:rsidRDefault="00542BBB" w:rsidP="00542BBB">
      <w:pPr>
        <w:pStyle w:val="TH"/>
      </w:pPr>
      <w:r>
        <w:rPr>
          <w:noProof/>
        </w:rPr>
        <w:drawing>
          <wp:inline distT="0" distB="0" distL="0" distR="0" wp14:anchorId="4E27A094" wp14:editId="61482D73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CD2" w14:textId="77777777" w:rsidR="00542BBB" w:rsidRDefault="00542BBB" w:rsidP="00542BBB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14:paraId="7C6B521A" w14:textId="77777777" w:rsidR="00542BBB" w:rsidRDefault="00542BBB" w:rsidP="00542BBB">
      <w:pPr>
        <w:pStyle w:val="TF"/>
      </w:pPr>
    </w:p>
    <w:p w14:paraId="3C39AA07" w14:textId="77777777" w:rsidR="00542BBB" w:rsidRDefault="00542BBB" w:rsidP="00542BBB">
      <w:pPr>
        <w:pStyle w:val="TH"/>
      </w:pPr>
    </w:p>
    <w:p w14:paraId="0B3CAEAE" w14:textId="77777777" w:rsidR="00542BBB" w:rsidRDefault="00542BBB" w:rsidP="00542BBB">
      <w:pPr>
        <w:pStyle w:val="TH"/>
      </w:pPr>
      <w:r w:rsidRPr="00EF21D2">
        <w:rPr>
          <w:noProof/>
        </w:rPr>
        <w:drawing>
          <wp:inline distT="0" distB="0" distL="0" distR="0" wp14:anchorId="29046CE5" wp14:editId="29D2580C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FE69" w14:textId="77777777" w:rsidR="00542BBB" w:rsidRDefault="00542BBB" w:rsidP="00542BBB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NRNetwork</w:t>
      </w:r>
      <w:proofErr w:type="spellEnd"/>
      <w:r>
        <w:t xml:space="preserve">, </w:t>
      </w:r>
      <w:proofErr w:type="spellStart"/>
      <w:r>
        <w:t>EUtraNetwork</w:t>
      </w:r>
      <w:proofErr w:type="spellEnd"/>
      <w:r>
        <w:t xml:space="preserve"> </w:t>
      </w:r>
    </w:p>
    <w:p w14:paraId="2AFDDAA3" w14:textId="77777777" w:rsidR="00542BBB" w:rsidRPr="00EF2B55" w:rsidRDefault="00542BBB" w:rsidP="00542BBB">
      <w:pPr>
        <w:pStyle w:val="TH"/>
      </w:pPr>
    </w:p>
    <w:p w14:paraId="67B9668B" w14:textId="77777777" w:rsidR="00542BBB" w:rsidRPr="00E26FA8" w:rsidRDefault="00542BBB" w:rsidP="00542BBB">
      <w:pPr>
        <w:pStyle w:val="TF"/>
        <w:rPr>
          <w:b w:val="0"/>
          <w:bCs/>
        </w:rPr>
      </w:pPr>
      <w:r w:rsidRPr="00EF21D2">
        <w:object w:dxaOrig="9645" w:dyaOrig="2326" w14:anchorId="3233EDF5">
          <v:shape id="_x0000_i1044" type="#_x0000_t75" style="width:486pt;height:114pt" o:ole="">
            <v:imagedata r:id="rId61" o:title=""/>
          </v:shape>
          <o:OLEObject Type="Embed" ProgID="Word.Document.8" ShapeID="_x0000_i1044" DrawAspect="Content" ObjectID="_1760534895" r:id="rId62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</w:t>
      </w:r>
      <w:proofErr w:type="spellStart"/>
      <w:r w:rsidRPr="008D20F7">
        <w:t>CommonBeamformingFunction</w:t>
      </w:r>
      <w:proofErr w:type="spellEnd"/>
    </w:p>
    <w:p w14:paraId="4E9FDFB3" w14:textId="77777777" w:rsidR="00542BBB" w:rsidRPr="00EF2B55" w:rsidRDefault="00542BBB" w:rsidP="00542BBB">
      <w:pPr>
        <w:pStyle w:val="TH"/>
      </w:pPr>
    </w:p>
    <w:p w14:paraId="6655C3DF" w14:textId="77777777" w:rsidR="00542BBB" w:rsidRDefault="00542BBB" w:rsidP="00542BBB">
      <w:pPr>
        <w:pStyle w:val="TF"/>
      </w:pPr>
      <w:r w:rsidRPr="00EF21D2">
        <w:object w:dxaOrig="9026" w:dyaOrig="3120" w14:anchorId="0D3C9B89">
          <v:shape id="_x0000_i1045" type="#_x0000_t75" style="width:450pt;height:156pt" o:ole="">
            <v:imagedata r:id="rId63" o:title=""/>
          </v:shape>
          <o:OLEObject Type="Embed" ProgID="Word.Document.8" ShapeID="_x0000_i1045" DrawAspect="Content" ObjectID="_1760534896" r:id="rId64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034826CB" w14:textId="77777777" w:rsidR="00542BBB" w:rsidRPr="00EF2B55" w:rsidRDefault="00542BBB" w:rsidP="00542BBB">
      <w:pPr>
        <w:pStyle w:val="TH"/>
      </w:pPr>
    </w:p>
    <w:p w14:paraId="0204F8FD" w14:textId="77777777" w:rsidR="00542BBB" w:rsidRPr="00EF2B55" w:rsidRDefault="00542BBB" w:rsidP="00542BBB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05888972" wp14:editId="620DA005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C114" w14:textId="77777777" w:rsidR="00542BBB" w:rsidRDefault="00542BBB" w:rsidP="00542BBB">
      <w:pPr>
        <w:pStyle w:val="TF"/>
      </w:pPr>
      <w:r>
        <w:t xml:space="preserve">Figure 4.2.1.2-6: NRM fragment for </w:t>
      </w:r>
      <w:proofErr w:type="spellStart"/>
      <w:r>
        <w:t>NRFreqRelation</w:t>
      </w:r>
      <w:proofErr w:type="spellEnd"/>
      <w:r>
        <w:t xml:space="preserve">, </w:t>
      </w:r>
      <w:proofErr w:type="spellStart"/>
      <w:r>
        <w:t>NRFrequency</w:t>
      </w:r>
      <w:proofErr w:type="spellEnd"/>
      <w:r>
        <w:t xml:space="preserve"> and </w:t>
      </w:r>
      <w:proofErr w:type="spellStart"/>
      <w:r>
        <w:t>NRCellRelation</w:t>
      </w:r>
      <w:proofErr w:type="spellEnd"/>
    </w:p>
    <w:p w14:paraId="4A8BEB76" w14:textId="77777777" w:rsidR="00542BBB" w:rsidRDefault="00542BBB" w:rsidP="00542BBB">
      <w:pPr>
        <w:pStyle w:val="TH"/>
      </w:pPr>
      <w:r>
        <w:object w:dxaOrig="9793" w:dyaOrig="5113" w14:anchorId="69278DD7">
          <v:shape id="_x0000_i1046" type="#_x0000_t75" style="width:426pt;height:222pt" o:ole="">
            <v:imagedata r:id="rId66" o:title=""/>
          </v:shape>
          <o:OLEObject Type="Embed" ProgID="Visio.Drawing.15" ShapeID="_x0000_i1046" DrawAspect="Content" ObjectID="_1760534897" r:id="rId67"/>
        </w:object>
      </w:r>
    </w:p>
    <w:p w14:paraId="74D4DFDB" w14:textId="77777777" w:rsidR="00542BBB" w:rsidRDefault="00542BBB" w:rsidP="00542BBB">
      <w:pPr>
        <w:pStyle w:val="TH"/>
      </w:pPr>
      <w:r>
        <w:t>Figure 4.2.1.2-7: NRM fragment for C-SON, D-SON</w:t>
      </w:r>
    </w:p>
    <w:p w14:paraId="259CC1F5" w14:textId="77777777" w:rsidR="00542BBB" w:rsidRDefault="00542BBB" w:rsidP="00542BBB">
      <w:pPr>
        <w:pStyle w:val="TF"/>
      </w:pPr>
      <w:r>
        <w:object w:dxaOrig="4563" w:dyaOrig="2552" w14:anchorId="2D795E5A">
          <v:shape id="_x0000_i1047" type="#_x0000_t75" style="width:228pt;height:126pt" o:ole="">
            <v:imagedata r:id="rId68" o:title=""/>
          </v:shape>
          <o:OLEObject Type="Embed" ProgID="Word.Picture.8" ShapeID="_x0000_i1047" DrawAspect="Content" ObjectID="_1760534898" r:id="rId69"/>
        </w:object>
      </w:r>
    </w:p>
    <w:p w14:paraId="09C98EFA" w14:textId="77777777" w:rsidR="00542BBB" w:rsidRDefault="00542BBB" w:rsidP="00542BBB">
      <w:pPr>
        <w:pStyle w:val="TF"/>
      </w:pPr>
      <w:r>
        <w:t>Figure 4.2.1.2-8: NRM fragment to support RIM</w:t>
      </w:r>
    </w:p>
    <w:p w14:paraId="147EBE6D" w14:textId="24379602" w:rsidR="00542BBB" w:rsidRDefault="00542BBB" w:rsidP="00542BBB">
      <w:pPr>
        <w:pStyle w:val="TH"/>
        <w:rPr>
          <w:ins w:id="37" w:author="Huawei" w:date="2023-09-26T10:15:00Z"/>
        </w:rPr>
      </w:pPr>
      <w:del w:id="38" w:author="Huawei" w:date="2023-09-26T10:15:00Z">
        <w:r w:rsidDel="00542BBB">
          <w:object w:dxaOrig="9026" w:dyaOrig="3247" w14:anchorId="24257618">
            <v:shape id="_x0000_i1048" type="#_x0000_t75" style="width:452.4pt;height:164.8pt" o:ole="">
              <v:imagedata r:id="rId70" o:title=""/>
            </v:shape>
            <o:OLEObject Type="Embed" ProgID="Word.Document.12" ShapeID="_x0000_i1048" DrawAspect="Content" ObjectID="_1760534899" r:id="rId71">
              <o:FieldCodes>\s</o:FieldCodes>
            </o:OLEObject>
          </w:object>
        </w:r>
      </w:del>
    </w:p>
    <w:p w14:paraId="0382888C" w14:textId="35510284" w:rsidR="00542BBB" w:rsidRDefault="00542BBB" w:rsidP="00542BBB">
      <w:pPr>
        <w:pStyle w:val="TH"/>
      </w:pPr>
      <w:r>
        <w:fldChar w:fldCharType="begin"/>
      </w:r>
      <w:r>
        <w:fldChar w:fldCharType="end"/>
      </w:r>
    </w:p>
    <w:p w14:paraId="5D5C1883" w14:textId="7630227C" w:rsidR="00542BBB" w:rsidRDefault="00542BBB" w:rsidP="00542BBB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OperatorDU</w:t>
      </w:r>
      <w:proofErr w:type="spellEnd"/>
      <w:r>
        <w:t xml:space="preserve"> and </w:t>
      </w:r>
      <w:proofErr w:type="spellStart"/>
      <w:r>
        <w:t>NROperatorCellDU</w:t>
      </w:r>
      <w:proofErr w:type="spellEnd"/>
      <w:r>
        <w:t xml:space="preserve"> </w:t>
      </w:r>
    </w:p>
    <w:bookmarkStart w:id="39" w:name="_MON_1708523555"/>
    <w:bookmarkEnd w:id="39"/>
    <w:p w14:paraId="31254D48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4C303090">
          <v:shape id="_x0000_i1049" type="#_x0000_t75" style="width:452pt;height:160.4pt" o:ole="">
            <v:imagedata r:id="rId72" o:title=""/>
          </v:shape>
          <o:OLEObject Type="Embed" ProgID="Word.Document.12" ShapeID="_x0000_i1049" DrawAspect="Content" ObjectID="_1760534900" r:id="rId73">
            <o:FieldCodes>\s</o:FieldCodes>
          </o:OLEObject>
        </w:object>
      </w:r>
    </w:p>
    <w:p w14:paraId="7F128803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4F8D886" w14:textId="77777777" w:rsidR="00542BBB" w:rsidRDefault="00542BBB" w:rsidP="00542BBB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FC0D634" wp14:editId="63E6626E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42DA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11</w:t>
      </w:r>
      <w:r>
        <w:t>: Inheritance Hierarchy</w:t>
      </w:r>
    </w:p>
    <w:p w14:paraId="60D87794" w14:textId="27554681" w:rsidR="00D05CE0" w:rsidRDefault="00D05CE0" w:rsidP="00DB0718">
      <w:pPr>
        <w:rPr>
          <w:lang w:eastAsia="zh-CN"/>
        </w:rPr>
      </w:pPr>
    </w:p>
    <w:p w14:paraId="0D7E99EF" w14:textId="77777777" w:rsidR="00542BBB" w:rsidRPr="00C7791E" w:rsidRDefault="00542BBB" w:rsidP="00DB0718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752FA2" w14:paraId="2CE8A634" w14:textId="77777777" w:rsidTr="00752FA2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bookmarkEnd w:id="2"/>
          <w:bookmarkEnd w:id="3"/>
          <w:bookmarkEnd w:id="4"/>
          <w:p w14:paraId="7FAD0D6A" w14:textId="1872D9C3" w:rsidR="00752FA2" w:rsidRDefault="00B16E34" w:rsidP="00752FA2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B16E34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</w:t>
            </w:r>
            <w:r w:rsidR="00752FA2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59510271" w14:textId="51B3FB9E" w:rsidR="00752FA2" w:rsidRDefault="00752FA2" w:rsidP="00752FA2">
      <w:pPr>
        <w:rPr>
          <w:noProof/>
        </w:rPr>
      </w:pPr>
    </w:p>
    <w:p w14:paraId="2CB276F4" w14:textId="31EBB597" w:rsidR="005116B7" w:rsidRDefault="005116B7" w:rsidP="005116B7">
      <w:pPr>
        <w:pStyle w:val="30"/>
        <w:rPr>
          <w:ins w:id="40" w:author="Huawei" w:date="2023-09-26T09:40:00Z"/>
          <w:lang w:eastAsia="zh-CN"/>
        </w:rPr>
      </w:pPr>
      <w:bookmarkStart w:id="41" w:name="_Toc59182554"/>
      <w:bookmarkStart w:id="42" w:name="_Toc59184020"/>
      <w:bookmarkStart w:id="43" w:name="_Toc59194955"/>
      <w:bookmarkStart w:id="44" w:name="_Toc59439381"/>
      <w:bookmarkStart w:id="45" w:name="_Toc67989804"/>
      <w:ins w:id="46" w:author="Huawei" w:date="2023-09-26T09:40:00Z">
        <w:r>
          <w:rPr>
            <w:lang w:eastAsia="zh-CN"/>
          </w:rPr>
          <w:t>4.3.27a</w:t>
        </w:r>
        <w:r>
          <w:rPr>
            <w:lang w:eastAsia="zh-CN"/>
          </w:rPr>
          <w:tab/>
        </w:r>
        <w:proofErr w:type="spellStart"/>
        <w:r>
          <w:rPr>
            <w:rFonts w:ascii="Courier New" w:hAnsi="Courier New" w:cs="Courier New"/>
          </w:rPr>
          <w:t>OperatorDU</w:t>
        </w:r>
        <w:proofErr w:type="spellEnd"/>
        <w:r>
          <w:rPr>
            <w:rFonts w:ascii="Courier New" w:hAnsi="Courier New"/>
            <w:lang w:eastAsia="zh-CN"/>
          </w:rPr>
          <w:t xml:space="preserve"> &lt;&lt;</w:t>
        </w:r>
        <w:proofErr w:type="spellStart"/>
        <w:r>
          <w:rPr>
            <w:rFonts w:ascii="Courier New" w:hAnsi="Courier New"/>
            <w:lang w:eastAsia="zh-CN"/>
          </w:rPr>
          <w:t>ProxyClass</w:t>
        </w:r>
        <w:proofErr w:type="spellEnd"/>
        <w:r>
          <w:rPr>
            <w:rFonts w:ascii="Courier New" w:hAnsi="Courier New"/>
            <w:lang w:eastAsia="zh-CN"/>
          </w:rPr>
          <w:t>&gt;&gt;</w:t>
        </w:r>
        <w:bookmarkEnd w:id="41"/>
        <w:bookmarkEnd w:id="42"/>
        <w:bookmarkEnd w:id="43"/>
        <w:bookmarkEnd w:id="44"/>
        <w:bookmarkEnd w:id="45"/>
      </w:ins>
    </w:p>
    <w:p w14:paraId="558A2C9B" w14:textId="3AA23ED8" w:rsidR="005116B7" w:rsidRDefault="005116B7" w:rsidP="005116B7">
      <w:pPr>
        <w:pStyle w:val="40"/>
        <w:rPr>
          <w:ins w:id="47" w:author="Huawei" w:date="2023-09-26T09:40:00Z"/>
        </w:rPr>
      </w:pPr>
      <w:bookmarkStart w:id="48" w:name="_Toc59182555"/>
      <w:bookmarkStart w:id="49" w:name="_Toc59184021"/>
      <w:bookmarkStart w:id="50" w:name="_Toc59194956"/>
      <w:bookmarkStart w:id="51" w:name="_Toc59439382"/>
      <w:bookmarkStart w:id="52" w:name="_Toc67989805"/>
      <w:ins w:id="53" w:author="Huawei" w:date="2023-09-26T09:40:00Z">
        <w:r>
          <w:rPr>
            <w:lang w:eastAsia="zh-CN"/>
          </w:rPr>
          <w:t>4.3.27a</w:t>
        </w:r>
        <w:r>
          <w:t>.1</w:t>
        </w:r>
        <w:r>
          <w:tab/>
          <w:t>Definition</w:t>
        </w:r>
        <w:bookmarkEnd w:id="48"/>
        <w:bookmarkEnd w:id="49"/>
        <w:bookmarkEnd w:id="50"/>
        <w:bookmarkEnd w:id="51"/>
        <w:bookmarkEnd w:id="52"/>
      </w:ins>
    </w:p>
    <w:p w14:paraId="30DE1877" w14:textId="64B2EA41" w:rsidR="005116B7" w:rsidRDefault="005116B7" w:rsidP="005116B7">
      <w:pPr>
        <w:rPr>
          <w:ins w:id="54" w:author="Huawei" w:date="2023-09-26T09:40:00Z"/>
        </w:rPr>
      </w:pPr>
      <w:ins w:id="55" w:author="Huawei" w:date="2023-09-26T09:40:00Z">
        <w:r>
          <w:t xml:space="preserve">This IOC represents an </w:t>
        </w:r>
        <w:r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OperatorDU</w:t>
        </w:r>
        <w:proofErr w:type="spellEnd"/>
        <w:r>
          <w:t xml:space="preserve">. </w:t>
        </w:r>
      </w:ins>
    </w:p>
    <w:p w14:paraId="535D651F" w14:textId="7D51A7E7" w:rsidR="005116B7" w:rsidRDefault="005116B7" w:rsidP="005116B7">
      <w:pPr>
        <w:pStyle w:val="40"/>
        <w:rPr>
          <w:ins w:id="56" w:author="Huawei" w:date="2023-09-26T09:40:00Z"/>
        </w:rPr>
      </w:pPr>
      <w:bookmarkStart w:id="57" w:name="_Toc59182556"/>
      <w:bookmarkStart w:id="58" w:name="_Toc59184022"/>
      <w:bookmarkStart w:id="59" w:name="_Toc59194957"/>
      <w:bookmarkStart w:id="60" w:name="_Toc59439383"/>
      <w:bookmarkStart w:id="61" w:name="_Toc67989806"/>
      <w:ins w:id="62" w:author="Huawei" w:date="2023-09-26T09:40:00Z">
        <w:r>
          <w:rPr>
            <w:lang w:eastAsia="zh-CN"/>
          </w:rPr>
          <w:t>4.3.27a</w:t>
        </w:r>
        <w:r>
          <w:t>.2</w:t>
        </w:r>
        <w:r>
          <w:tab/>
          <w:t>Attributes</w:t>
        </w:r>
        <w:bookmarkEnd w:id="57"/>
        <w:bookmarkEnd w:id="58"/>
        <w:bookmarkEnd w:id="59"/>
        <w:bookmarkEnd w:id="60"/>
        <w:bookmarkEnd w:id="61"/>
      </w:ins>
    </w:p>
    <w:p w14:paraId="40FD3293" w14:textId="3ED1A4D8" w:rsidR="005116B7" w:rsidRDefault="005116B7" w:rsidP="005116B7">
      <w:pPr>
        <w:rPr>
          <w:ins w:id="63" w:author="Huawei" w:date="2023-09-26T09:40:00Z"/>
        </w:rPr>
      </w:pPr>
      <w:ins w:id="64" w:author="Huawei" w:date="2023-09-26T09:40:00Z">
        <w:r>
          <w:t xml:space="preserve">See that defined in </w:t>
        </w:r>
        <w:r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OperatorDU</w:t>
        </w:r>
        <w:proofErr w:type="spellEnd"/>
        <w:r>
          <w:t>.</w:t>
        </w:r>
      </w:ins>
    </w:p>
    <w:p w14:paraId="4C8A02D9" w14:textId="40A3350A" w:rsidR="005116B7" w:rsidRDefault="005116B7" w:rsidP="005116B7">
      <w:pPr>
        <w:pStyle w:val="40"/>
        <w:rPr>
          <w:ins w:id="65" w:author="Huawei" w:date="2023-09-26T09:40:00Z"/>
        </w:rPr>
      </w:pPr>
      <w:bookmarkStart w:id="66" w:name="_Toc59182557"/>
      <w:bookmarkStart w:id="67" w:name="_Toc59184023"/>
      <w:bookmarkStart w:id="68" w:name="_Toc59194958"/>
      <w:bookmarkStart w:id="69" w:name="_Toc59439384"/>
      <w:bookmarkStart w:id="70" w:name="_Toc67989807"/>
      <w:ins w:id="71" w:author="Huawei" w:date="2023-09-26T09:40:00Z">
        <w:r>
          <w:rPr>
            <w:lang w:eastAsia="zh-CN"/>
          </w:rPr>
          <w:t>4.3.27a</w:t>
        </w:r>
        <w:r>
          <w:t>.3</w:t>
        </w:r>
        <w:r>
          <w:tab/>
          <w:t>Attribute constraints</w:t>
        </w:r>
        <w:bookmarkEnd w:id="66"/>
        <w:bookmarkEnd w:id="67"/>
        <w:bookmarkEnd w:id="68"/>
        <w:bookmarkEnd w:id="69"/>
        <w:bookmarkEnd w:id="70"/>
      </w:ins>
    </w:p>
    <w:p w14:paraId="659C29AE" w14:textId="0BADB529" w:rsidR="005116B7" w:rsidRDefault="005116B7" w:rsidP="005116B7">
      <w:pPr>
        <w:rPr>
          <w:ins w:id="72" w:author="Huawei" w:date="2023-09-26T09:40:00Z"/>
        </w:rPr>
      </w:pPr>
      <w:ins w:id="73" w:author="Huawei" w:date="2023-09-26T09:40:00Z">
        <w:r>
          <w:t xml:space="preserve">See that defined in </w:t>
        </w:r>
        <w:r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OperatorDU</w:t>
        </w:r>
        <w:proofErr w:type="spellEnd"/>
        <w:r>
          <w:t>.</w:t>
        </w:r>
      </w:ins>
    </w:p>
    <w:p w14:paraId="32F7D2CD" w14:textId="50369EAB" w:rsidR="005116B7" w:rsidRDefault="005116B7" w:rsidP="005116B7">
      <w:pPr>
        <w:pStyle w:val="40"/>
        <w:rPr>
          <w:ins w:id="74" w:author="Huawei" w:date="2023-09-26T09:40:00Z"/>
        </w:rPr>
      </w:pPr>
      <w:bookmarkStart w:id="75" w:name="_Toc59182558"/>
      <w:bookmarkStart w:id="76" w:name="_Toc59184024"/>
      <w:bookmarkStart w:id="77" w:name="_Toc59194959"/>
      <w:bookmarkStart w:id="78" w:name="_Toc59439385"/>
      <w:bookmarkStart w:id="79" w:name="_Toc67989808"/>
      <w:ins w:id="80" w:author="Huawei" w:date="2023-09-26T09:40:00Z">
        <w:r>
          <w:rPr>
            <w:lang w:eastAsia="zh-CN"/>
          </w:rPr>
          <w:t>4.3.27a</w:t>
        </w:r>
        <w:r>
          <w:t>.4</w:t>
        </w:r>
        <w:r>
          <w:tab/>
          <w:t>Notifications</w:t>
        </w:r>
        <w:bookmarkEnd w:id="75"/>
        <w:bookmarkEnd w:id="76"/>
        <w:bookmarkEnd w:id="77"/>
        <w:bookmarkEnd w:id="78"/>
        <w:bookmarkEnd w:id="79"/>
      </w:ins>
    </w:p>
    <w:p w14:paraId="685ECD19" w14:textId="77777777" w:rsidR="005116B7" w:rsidRDefault="005116B7" w:rsidP="005116B7">
      <w:pPr>
        <w:rPr>
          <w:ins w:id="81" w:author="Huawei" w:date="2023-09-26T09:40:00Z"/>
        </w:rPr>
      </w:pPr>
      <w:ins w:id="82" w:author="Huawei" w:date="2023-09-26T09:40:00Z">
        <w:r>
          <w:t>See respective IOCs.</w:t>
        </w:r>
      </w:ins>
    </w:p>
    <w:p w14:paraId="12D808F5" w14:textId="77777777" w:rsidR="00607973" w:rsidRPr="00607973" w:rsidRDefault="00607973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5E45D319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B3580D" w14:textId="558757F8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5C659288" w14:textId="77777777" w:rsidR="000139B9" w:rsidRDefault="000139B9">
      <w:pPr>
        <w:rPr>
          <w:noProof/>
        </w:rPr>
      </w:pPr>
    </w:p>
    <w:sectPr w:rsidR="000139B9" w:rsidSect="000B7FED">
      <w:headerReference w:type="even" r:id="rId75"/>
      <w:headerReference w:type="default" r:id="rId76"/>
      <w:headerReference w:type="first" r:id="rId7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50AC02" w14:textId="77777777" w:rsidR="009472C7" w:rsidRDefault="009472C7">
      <w:r>
        <w:separator/>
      </w:r>
    </w:p>
  </w:endnote>
  <w:endnote w:type="continuationSeparator" w:id="0">
    <w:p w14:paraId="12EF483C" w14:textId="77777777" w:rsidR="009472C7" w:rsidRDefault="0094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altName w:val="Arial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8C5D03" w14:textId="77777777" w:rsidR="009472C7" w:rsidRDefault="009472C7">
      <w:r>
        <w:separator/>
      </w:r>
    </w:p>
  </w:footnote>
  <w:footnote w:type="continuationSeparator" w:id="0">
    <w:p w14:paraId="2835EEA7" w14:textId="77777777" w:rsidR="009472C7" w:rsidRDefault="009472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C3548" w:rsidRDefault="006C354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C3548" w:rsidRDefault="006C354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C3548" w:rsidRDefault="006C354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C3548" w:rsidRDefault="006C354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06824E72"/>
    <w:multiLevelType w:val="hybridMultilevel"/>
    <w:tmpl w:val="FC304A00"/>
    <w:lvl w:ilvl="0" w:tplc="B45CB48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10C15FE7"/>
    <w:multiLevelType w:val="hybridMultilevel"/>
    <w:tmpl w:val="1736DD48"/>
    <w:lvl w:ilvl="0" w:tplc="4E462B14">
      <w:start w:val="1"/>
      <w:numFmt w:val="bullet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A6A154A"/>
    <w:multiLevelType w:val="hybridMultilevel"/>
    <w:tmpl w:val="967CA678"/>
    <w:lvl w:ilvl="0" w:tplc="C792BB0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8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F2B428A"/>
    <w:multiLevelType w:val="hybridMultilevel"/>
    <w:tmpl w:val="886C2002"/>
    <w:lvl w:ilvl="0" w:tplc="B90237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5C80964"/>
    <w:multiLevelType w:val="hybridMultilevel"/>
    <w:tmpl w:val="E9C00184"/>
    <w:lvl w:ilvl="0" w:tplc="3EF48BA0">
      <w:start w:val="1"/>
      <w:numFmt w:val="decima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8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31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F2D3CBA"/>
    <w:multiLevelType w:val="hybridMultilevel"/>
    <w:tmpl w:val="E770663C"/>
    <w:lvl w:ilvl="0" w:tplc="C86A0B8A">
      <w:start w:val="1"/>
      <w:numFmt w:val="lowerLetter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7702629"/>
    <w:multiLevelType w:val="hybridMultilevel"/>
    <w:tmpl w:val="A5FC321A"/>
    <w:lvl w:ilvl="0" w:tplc="14042A5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8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766D81"/>
    <w:multiLevelType w:val="hybridMultilevel"/>
    <w:tmpl w:val="E6CCE738"/>
    <w:lvl w:ilvl="0" w:tplc="DC7C0C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7" w15:restartNumberingAfterBreak="0">
    <w:nsid w:val="79156C54"/>
    <w:multiLevelType w:val="hybridMultilevel"/>
    <w:tmpl w:val="EAFC6A0C"/>
    <w:lvl w:ilvl="0" w:tplc="8564E26C">
      <w:start w:val="1"/>
      <w:numFmt w:val="bullet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9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7"/>
  </w:num>
  <w:num w:numId="5">
    <w:abstractNumId w:val="39"/>
  </w:num>
  <w:num w:numId="6">
    <w:abstractNumId w:val="45"/>
  </w:num>
  <w:num w:numId="7">
    <w:abstractNumId w:val="15"/>
  </w:num>
  <w:num w:numId="8">
    <w:abstractNumId w:val="31"/>
  </w:num>
  <w:num w:numId="9">
    <w:abstractNumId w:val="14"/>
  </w:num>
  <w:num w:numId="10">
    <w:abstractNumId w:val="33"/>
  </w:num>
  <w:num w:numId="11">
    <w:abstractNumId w:val="36"/>
  </w:num>
  <w:num w:numId="12">
    <w:abstractNumId w:val="20"/>
  </w:num>
  <w:num w:numId="13">
    <w:abstractNumId w:val="29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</w:num>
  <w:num w:numId="16">
    <w:abstractNumId w:val="21"/>
  </w:num>
  <w:num w:numId="17">
    <w:abstractNumId w:val="47"/>
  </w:num>
  <w:num w:numId="18">
    <w:abstractNumId w:val="13"/>
  </w:num>
  <w:num w:numId="19">
    <w:abstractNumId w:val="35"/>
  </w:num>
  <w:num w:numId="20">
    <w:abstractNumId w:val="26"/>
  </w:num>
  <w:num w:numId="21">
    <w:abstractNumId w:val="41"/>
  </w:num>
  <w:num w:numId="22">
    <w:abstractNumId w:val="4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18"/>
  </w:num>
  <w:num w:numId="31">
    <w:abstractNumId w:val="11"/>
  </w:num>
  <w:num w:numId="32">
    <w:abstractNumId w:val="22"/>
  </w:num>
  <w:num w:numId="33">
    <w:abstractNumId w:val="28"/>
  </w:num>
  <w:num w:numId="34">
    <w:abstractNumId w:val="27"/>
  </w:num>
  <w:num w:numId="35">
    <w:abstractNumId w:val="32"/>
  </w:num>
  <w:num w:numId="36">
    <w:abstractNumId w:val="30"/>
  </w:num>
  <w:num w:numId="37">
    <w:abstractNumId w:val="49"/>
  </w:num>
  <w:num w:numId="38">
    <w:abstractNumId w:val="38"/>
  </w:num>
  <w:num w:numId="39">
    <w:abstractNumId w:val="19"/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0"/>
  </w:num>
  <w:num w:numId="43">
    <w:abstractNumId w:val="42"/>
  </w:num>
  <w:num w:numId="44">
    <w:abstractNumId w:val="46"/>
  </w:num>
  <w:num w:numId="45">
    <w:abstractNumId w:val="24"/>
  </w:num>
  <w:num w:numId="46">
    <w:abstractNumId w:val="16"/>
  </w:num>
  <w:num w:numId="47">
    <w:abstractNumId w:val="37"/>
  </w:num>
  <w:num w:numId="48">
    <w:abstractNumId w:val="43"/>
  </w:num>
  <w:num w:numId="49">
    <w:abstractNumId w:val="25"/>
  </w:num>
  <w:num w:numId="5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39B9"/>
    <w:rsid w:val="00022E4A"/>
    <w:rsid w:val="00031F01"/>
    <w:rsid w:val="00057943"/>
    <w:rsid w:val="00066D56"/>
    <w:rsid w:val="0007159C"/>
    <w:rsid w:val="00086FC6"/>
    <w:rsid w:val="000A6394"/>
    <w:rsid w:val="000A768B"/>
    <w:rsid w:val="000B1B8C"/>
    <w:rsid w:val="000B7FED"/>
    <w:rsid w:val="000C038A"/>
    <w:rsid w:val="000C6598"/>
    <w:rsid w:val="000D44B3"/>
    <w:rsid w:val="000D6DBD"/>
    <w:rsid w:val="000E014D"/>
    <w:rsid w:val="000E2358"/>
    <w:rsid w:val="000E2A0B"/>
    <w:rsid w:val="00101D3E"/>
    <w:rsid w:val="001053D8"/>
    <w:rsid w:val="00124043"/>
    <w:rsid w:val="00137FF2"/>
    <w:rsid w:val="00145D43"/>
    <w:rsid w:val="00157C7D"/>
    <w:rsid w:val="00161527"/>
    <w:rsid w:val="00171757"/>
    <w:rsid w:val="001717A0"/>
    <w:rsid w:val="00186D22"/>
    <w:rsid w:val="00192C46"/>
    <w:rsid w:val="001A08B3"/>
    <w:rsid w:val="001A7B60"/>
    <w:rsid w:val="001B0BDC"/>
    <w:rsid w:val="001B52F0"/>
    <w:rsid w:val="001B68CD"/>
    <w:rsid w:val="001B7A65"/>
    <w:rsid w:val="001D1161"/>
    <w:rsid w:val="001E293E"/>
    <w:rsid w:val="001E41F3"/>
    <w:rsid w:val="00201091"/>
    <w:rsid w:val="0021532F"/>
    <w:rsid w:val="00215A03"/>
    <w:rsid w:val="00250EFA"/>
    <w:rsid w:val="0026004D"/>
    <w:rsid w:val="002640DD"/>
    <w:rsid w:val="00275D12"/>
    <w:rsid w:val="00284FEB"/>
    <w:rsid w:val="002860C4"/>
    <w:rsid w:val="002A5FF2"/>
    <w:rsid w:val="002B007B"/>
    <w:rsid w:val="002B5741"/>
    <w:rsid w:val="002E472E"/>
    <w:rsid w:val="002F5BEA"/>
    <w:rsid w:val="00305409"/>
    <w:rsid w:val="0034108E"/>
    <w:rsid w:val="0034507C"/>
    <w:rsid w:val="00355EDA"/>
    <w:rsid w:val="003609EF"/>
    <w:rsid w:val="0036231A"/>
    <w:rsid w:val="00374DD4"/>
    <w:rsid w:val="003906E5"/>
    <w:rsid w:val="003A1362"/>
    <w:rsid w:val="003A30A7"/>
    <w:rsid w:val="003A49CB"/>
    <w:rsid w:val="003C5908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91A1A"/>
    <w:rsid w:val="004A52C6"/>
    <w:rsid w:val="004B75B7"/>
    <w:rsid w:val="004D1D31"/>
    <w:rsid w:val="005009D9"/>
    <w:rsid w:val="005116B7"/>
    <w:rsid w:val="00514C96"/>
    <w:rsid w:val="0051580D"/>
    <w:rsid w:val="00521436"/>
    <w:rsid w:val="0053356A"/>
    <w:rsid w:val="00542BBB"/>
    <w:rsid w:val="00547111"/>
    <w:rsid w:val="00547284"/>
    <w:rsid w:val="00552668"/>
    <w:rsid w:val="005658F2"/>
    <w:rsid w:val="0057024D"/>
    <w:rsid w:val="00592D74"/>
    <w:rsid w:val="005A4D60"/>
    <w:rsid w:val="005B2A53"/>
    <w:rsid w:val="005D6EAF"/>
    <w:rsid w:val="005E1544"/>
    <w:rsid w:val="005E19D2"/>
    <w:rsid w:val="005E2C44"/>
    <w:rsid w:val="00600019"/>
    <w:rsid w:val="0060579C"/>
    <w:rsid w:val="006068FC"/>
    <w:rsid w:val="00607973"/>
    <w:rsid w:val="00621188"/>
    <w:rsid w:val="006257ED"/>
    <w:rsid w:val="00631E51"/>
    <w:rsid w:val="0065536E"/>
    <w:rsid w:val="00655600"/>
    <w:rsid w:val="00665C47"/>
    <w:rsid w:val="00667063"/>
    <w:rsid w:val="00670EF7"/>
    <w:rsid w:val="006755AA"/>
    <w:rsid w:val="0068622F"/>
    <w:rsid w:val="0069152C"/>
    <w:rsid w:val="00695808"/>
    <w:rsid w:val="0069748F"/>
    <w:rsid w:val="006A3A5F"/>
    <w:rsid w:val="006B1DD9"/>
    <w:rsid w:val="006B2746"/>
    <w:rsid w:val="006B46FB"/>
    <w:rsid w:val="006C3548"/>
    <w:rsid w:val="006E21FB"/>
    <w:rsid w:val="006E2A7F"/>
    <w:rsid w:val="00705852"/>
    <w:rsid w:val="007139B3"/>
    <w:rsid w:val="0072470E"/>
    <w:rsid w:val="007400B9"/>
    <w:rsid w:val="00752FA2"/>
    <w:rsid w:val="00774FAC"/>
    <w:rsid w:val="00785599"/>
    <w:rsid w:val="00792342"/>
    <w:rsid w:val="007977A8"/>
    <w:rsid w:val="007B512A"/>
    <w:rsid w:val="007C2097"/>
    <w:rsid w:val="007D6A07"/>
    <w:rsid w:val="007E3B2D"/>
    <w:rsid w:val="007F187E"/>
    <w:rsid w:val="007F7259"/>
    <w:rsid w:val="008040A8"/>
    <w:rsid w:val="00811C82"/>
    <w:rsid w:val="008279FA"/>
    <w:rsid w:val="00847261"/>
    <w:rsid w:val="008626E7"/>
    <w:rsid w:val="00870EE7"/>
    <w:rsid w:val="00880A55"/>
    <w:rsid w:val="008863B9"/>
    <w:rsid w:val="00891DA6"/>
    <w:rsid w:val="008A1827"/>
    <w:rsid w:val="008A45A6"/>
    <w:rsid w:val="008B7764"/>
    <w:rsid w:val="008C7F5F"/>
    <w:rsid w:val="008D39FE"/>
    <w:rsid w:val="008E1AAE"/>
    <w:rsid w:val="008F3789"/>
    <w:rsid w:val="008F686C"/>
    <w:rsid w:val="00902DDB"/>
    <w:rsid w:val="00911C64"/>
    <w:rsid w:val="009148DE"/>
    <w:rsid w:val="009403B1"/>
    <w:rsid w:val="00941E30"/>
    <w:rsid w:val="00945BFD"/>
    <w:rsid w:val="009472C7"/>
    <w:rsid w:val="00951A4D"/>
    <w:rsid w:val="00963DC9"/>
    <w:rsid w:val="0097136D"/>
    <w:rsid w:val="009777D9"/>
    <w:rsid w:val="00991B88"/>
    <w:rsid w:val="009A5753"/>
    <w:rsid w:val="009A579D"/>
    <w:rsid w:val="009E3297"/>
    <w:rsid w:val="009F734F"/>
    <w:rsid w:val="00A1069F"/>
    <w:rsid w:val="00A158A0"/>
    <w:rsid w:val="00A246B6"/>
    <w:rsid w:val="00A33CE6"/>
    <w:rsid w:val="00A44BF4"/>
    <w:rsid w:val="00A47E70"/>
    <w:rsid w:val="00A50CF0"/>
    <w:rsid w:val="00A569C2"/>
    <w:rsid w:val="00A7281A"/>
    <w:rsid w:val="00A7671C"/>
    <w:rsid w:val="00A90F93"/>
    <w:rsid w:val="00AA1088"/>
    <w:rsid w:val="00AA2CBC"/>
    <w:rsid w:val="00AB6AD5"/>
    <w:rsid w:val="00AC5820"/>
    <w:rsid w:val="00AD1CD8"/>
    <w:rsid w:val="00AE5DD8"/>
    <w:rsid w:val="00AE6C59"/>
    <w:rsid w:val="00B13F88"/>
    <w:rsid w:val="00B16E34"/>
    <w:rsid w:val="00B258BB"/>
    <w:rsid w:val="00B67B97"/>
    <w:rsid w:val="00B722D8"/>
    <w:rsid w:val="00B968C8"/>
    <w:rsid w:val="00BA1309"/>
    <w:rsid w:val="00BA3EC5"/>
    <w:rsid w:val="00BA51D9"/>
    <w:rsid w:val="00BA57BD"/>
    <w:rsid w:val="00BB5DFC"/>
    <w:rsid w:val="00BD279D"/>
    <w:rsid w:val="00BD6BB8"/>
    <w:rsid w:val="00BF27A2"/>
    <w:rsid w:val="00BF74A2"/>
    <w:rsid w:val="00C12D8A"/>
    <w:rsid w:val="00C1354B"/>
    <w:rsid w:val="00C25DC1"/>
    <w:rsid w:val="00C40F62"/>
    <w:rsid w:val="00C42C1D"/>
    <w:rsid w:val="00C45B24"/>
    <w:rsid w:val="00C47F1E"/>
    <w:rsid w:val="00C66BA2"/>
    <w:rsid w:val="00C7791E"/>
    <w:rsid w:val="00C80634"/>
    <w:rsid w:val="00C95985"/>
    <w:rsid w:val="00CB6922"/>
    <w:rsid w:val="00CC5026"/>
    <w:rsid w:val="00CC68D0"/>
    <w:rsid w:val="00CF5C18"/>
    <w:rsid w:val="00CF673F"/>
    <w:rsid w:val="00D03F9A"/>
    <w:rsid w:val="00D05CE0"/>
    <w:rsid w:val="00D06D51"/>
    <w:rsid w:val="00D178EF"/>
    <w:rsid w:val="00D24991"/>
    <w:rsid w:val="00D346B6"/>
    <w:rsid w:val="00D50255"/>
    <w:rsid w:val="00D66520"/>
    <w:rsid w:val="00DB0718"/>
    <w:rsid w:val="00DB48C8"/>
    <w:rsid w:val="00DD6F07"/>
    <w:rsid w:val="00DE34CF"/>
    <w:rsid w:val="00DF60F8"/>
    <w:rsid w:val="00E002D0"/>
    <w:rsid w:val="00E054E2"/>
    <w:rsid w:val="00E13F3D"/>
    <w:rsid w:val="00E3022C"/>
    <w:rsid w:val="00E34898"/>
    <w:rsid w:val="00E759A8"/>
    <w:rsid w:val="00E87F05"/>
    <w:rsid w:val="00EB09B7"/>
    <w:rsid w:val="00EC5ABB"/>
    <w:rsid w:val="00EE7D7C"/>
    <w:rsid w:val="00EF651F"/>
    <w:rsid w:val="00F01566"/>
    <w:rsid w:val="00F25D98"/>
    <w:rsid w:val="00F300FB"/>
    <w:rsid w:val="00F376FE"/>
    <w:rsid w:val="00F4492F"/>
    <w:rsid w:val="00F508E7"/>
    <w:rsid w:val="00F50C6C"/>
    <w:rsid w:val="00F53069"/>
    <w:rsid w:val="00F61613"/>
    <w:rsid w:val="00F77218"/>
    <w:rsid w:val="00F87AE2"/>
    <w:rsid w:val="00FA1A91"/>
    <w:rsid w:val="00FB6386"/>
    <w:rsid w:val="00FB6E03"/>
    <w:rsid w:val="00FC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B0718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, Char1 字符"/>
    <w:link w:val="1"/>
    <w:rsid w:val="00C45B24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C45B24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C45B24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C45B24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C45B24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C45B24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C45B24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C45B24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C45B24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link w:val="a8"/>
    <w:rsid w:val="00C45B24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C45B24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45B2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C45B24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C45B24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C45B24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C45B24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C45B24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rsid w:val="000B7FED"/>
    <w:pPr>
      <w:ind w:left="1985" w:hanging="1985"/>
    </w:pPr>
  </w:style>
  <w:style w:type="paragraph" w:styleId="TOC7">
    <w:name w:val="toc 7"/>
    <w:basedOn w:val="TOC6"/>
    <w:next w:val="a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C45B24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C45B24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C45B24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906E5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C45B24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uiPriority w:val="99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link w:val="af"/>
    <w:qFormat/>
    <w:rsid w:val="00C45B24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link w:val="af2"/>
    <w:rsid w:val="00C45B24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C45B24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C45B24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C45B24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rsid w:val="00C45B24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C45B24"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rsid w:val="00C45B24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rsid w:val="00C45B24"/>
  </w:style>
  <w:style w:type="character" w:customStyle="1" w:styleId="TAHChar">
    <w:name w:val="TAH Char"/>
    <w:rsid w:val="00C45B24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C45B24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C45B24"/>
  </w:style>
  <w:style w:type="character" w:customStyle="1" w:styleId="fontstyle01">
    <w:name w:val="fontstyle01"/>
    <w:rsid w:val="00C45B24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C45B24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C45B24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C45B2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rsid w:val="00C45B24"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rsid w:val="00C45B24"/>
    <w:rPr>
      <w:rFonts w:eastAsia="宋体"/>
    </w:rPr>
  </w:style>
  <w:style w:type="paragraph" w:customStyle="1" w:styleId="INDENT1">
    <w:name w:val="INDENT1"/>
    <w:basedOn w:val="a"/>
    <w:rsid w:val="00C45B24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C45B24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C45B24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C45B2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C45B24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C45B24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C45B24"/>
    <w:rPr>
      <w:rFonts w:eastAsia="宋体"/>
      <w:i/>
      <w:color w:val="0000FF"/>
    </w:rPr>
  </w:style>
  <w:style w:type="paragraph" w:customStyle="1" w:styleId="tal0">
    <w:name w:val="tal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f9">
    <w:name w:val="Strong"/>
    <w:qFormat/>
    <w:rsid w:val="00C45B24"/>
    <w:rPr>
      <w:b/>
      <w:bCs/>
    </w:rPr>
  </w:style>
  <w:style w:type="paragraph" w:customStyle="1" w:styleId="Reference">
    <w:name w:val="Reference"/>
    <w:basedOn w:val="a"/>
    <w:rsid w:val="00C45B24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C45B24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C45B24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C45B24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C45B24"/>
  </w:style>
  <w:style w:type="paragraph" w:customStyle="1" w:styleId="Frontcover">
    <w:name w:val="Front_cover"/>
    <w:rsid w:val="00C45B24"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C45B24"/>
    <w:pPr>
      <w:numPr>
        <w:ilvl w:val="1"/>
        <w:numId w:val="38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rsid w:val="00C45B24"/>
    <w:pPr>
      <w:numPr>
        <w:numId w:val="39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rsid w:val="00C45B24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rsid w:val="00C45B24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C45B24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C45B24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C45B24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C45B24"/>
    <w:pPr>
      <w:numPr>
        <w:numId w:val="41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rsid w:val="00C45B2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C45B24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rsid w:val="00C45B24"/>
    <w:pPr>
      <w:spacing w:before="0"/>
      <w:jc w:val="left"/>
    </w:pPr>
  </w:style>
  <w:style w:type="paragraph" w:customStyle="1" w:styleId="GDMO">
    <w:name w:val="GDMO"/>
    <w:basedOn w:val="ASN1Cont"/>
    <w:rsid w:val="00C45B24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C45B24"/>
    <w:pPr>
      <w:numPr>
        <w:numId w:val="44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C45B24"/>
    <w:pPr>
      <w:numPr>
        <w:numId w:val="45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rsid w:val="00C45B24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character" w:styleId="affffa">
    <w:name w:val="page number"/>
    <w:rsid w:val="00C45B24"/>
  </w:style>
  <w:style w:type="paragraph" w:customStyle="1" w:styleId="Caption1">
    <w:name w:val="Caption1"/>
    <w:basedOn w:val="a"/>
    <w:next w:val="a"/>
    <w:rsid w:val="00C45B24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C45B24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C45B24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rsid w:val="00C45B24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rsid w:val="00C45B24"/>
    <w:pPr>
      <w:numPr>
        <w:numId w:val="43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character" w:styleId="affffb">
    <w:name w:val="Emphasis"/>
    <w:qFormat/>
    <w:rsid w:val="00C45B24"/>
    <w:rPr>
      <w:i/>
    </w:rPr>
  </w:style>
  <w:style w:type="paragraph" w:customStyle="1" w:styleId="DefinitionTerm">
    <w:name w:val="Definition Term"/>
    <w:basedOn w:val="a"/>
    <w:next w:val="DefinitionList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C45B24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rsid w:val="00C45B24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rsid w:val="00C45B24"/>
    <w:pPr>
      <w:keepLines/>
      <w:numPr>
        <w:numId w:val="42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C45B24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C45B24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C45B24"/>
    <w:pPr>
      <w:spacing w:before="142" w:after="142"/>
    </w:pPr>
  </w:style>
  <w:style w:type="paragraph" w:customStyle="1" w:styleId="TableLegend">
    <w:name w:val="Table_Legend"/>
    <w:basedOn w:val="a"/>
    <w:next w:val="a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C45B24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C45B24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rsid w:val="00C45B24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rsid w:val="00C45B2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C45B24"/>
  </w:style>
  <w:style w:type="paragraph" w:customStyle="1" w:styleId="I1">
    <w:name w:val="I1"/>
    <w:basedOn w:val="a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3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rsid w:val="00C45B24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C45B24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C45B24"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rsid w:val="00C45B24"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locked/>
    <w:rsid w:val="00C45B24"/>
    <w:rPr>
      <w:lang w:eastAsia="en-US"/>
    </w:rPr>
  </w:style>
  <w:style w:type="paragraph" w:customStyle="1" w:styleId="affffc">
    <w:name w:val="表格文本"/>
    <w:basedOn w:val="a"/>
    <w:rsid w:val="00C45B24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C45B24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rsid w:val="00C45B24"/>
  </w:style>
  <w:style w:type="character" w:customStyle="1" w:styleId="desc">
    <w:name w:val="desc"/>
    <w:rsid w:val="00C45B24"/>
  </w:style>
  <w:style w:type="character" w:customStyle="1" w:styleId="hljs-tag">
    <w:name w:val="hljs-tag"/>
    <w:rsid w:val="00C45B24"/>
  </w:style>
  <w:style w:type="character" w:customStyle="1" w:styleId="hljs-name">
    <w:name w:val="hljs-name"/>
    <w:rsid w:val="00C45B24"/>
  </w:style>
  <w:style w:type="character" w:customStyle="1" w:styleId="hljs-attr">
    <w:name w:val="hljs-attr"/>
    <w:rsid w:val="00C45B24"/>
  </w:style>
  <w:style w:type="character" w:customStyle="1" w:styleId="hljs-string">
    <w:name w:val="hljs-string"/>
    <w:rsid w:val="00C45B24"/>
  </w:style>
  <w:style w:type="character" w:customStyle="1" w:styleId="TALChar1">
    <w:name w:val="TAL Char1"/>
    <w:rsid w:val="00C45B24"/>
    <w:rPr>
      <w:rFonts w:ascii="Arial" w:hAnsi="Arial"/>
      <w:sz w:val="18"/>
      <w:lang w:val="en-GB" w:eastAsia="en-US" w:bidi="ar-SA"/>
    </w:rPr>
  </w:style>
  <w:style w:type="character" w:styleId="affffd">
    <w:name w:val="Subtle Emphasis"/>
    <w:basedOn w:val="a0"/>
    <w:uiPriority w:val="19"/>
    <w:qFormat/>
    <w:rsid w:val="00C45B24"/>
    <w:rPr>
      <w:i/>
      <w:iCs/>
      <w:color w:val="808080" w:themeColor="text1" w:themeTint="7F"/>
    </w:rPr>
  </w:style>
  <w:style w:type="character" w:styleId="affffe">
    <w:name w:val="Intense Emphasis"/>
    <w:basedOn w:val="a0"/>
    <w:uiPriority w:val="21"/>
    <w:qFormat/>
    <w:rsid w:val="00C45B24"/>
    <w:rPr>
      <w:b/>
      <w:bCs/>
      <w:i/>
      <w:iCs/>
      <w:color w:val="4F81BD" w:themeColor="accent1"/>
    </w:rPr>
  </w:style>
  <w:style w:type="character" w:styleId="afffff">
    <w:name w:val="Subtle Reference"/>
    <w:basedOn w:val="a0"/>
    <w:uiPriority w:val="31"/>
    <w:qFormat/>
    <w:rsid w:val="00C45B24"/>
    <w:rPr>
      <w:smallCaps/>
      <w:color w:val="C0504D" w:themeColor="accent2"/>
      <w:u w:val="single"/>
    </w:rPr>
  </w:style>
  <w:style w:type="character" w:styleId="afffff0">
    <w:name w:val="Intense Reference"/>
    <w:basedOn w:val="a0"/>
    <w:uiPriority w:val="32"/>
    <w:qFormat/>
    <w:rsid w:val="00C45B24"/>
    <w:rPr>
      <w:b/>
      <w:bCs/>
      <w:smallCaps/>
      <w:color w:val="C0504D" w:themeColor="accent2"/>
      <w:spacing w:val="5"/>
      <w:u w:val="single"/>
    </w:rPr>
  </w:style>
  <w:style w:type="character" w:styleId="afffff1">
    <w:name w:val="Book Title"/>
    <w:basedOn w:val="a0"/>
    <w:uiPriority w:val="33"/>
    <w:qFormat/>
    <w:rsid w:val="00C45B24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C45B24"/>
    <w:rPr>
      <w:rFonts w:ascii="Courier New" w:hAnsi="Courier New" w:cstheme="minorBidi"/>
      <w:sz w:val="16"/>
      <w:szCs w:val="22"/>
      <w:lang w:val="en-US" w:eastAsia="en-US"/>
    </w:rPr>
  </w:style>
  <w:style w:type="paragraph" w:styleId="afffff2">
    <w:name w:val="Revision"/>
    <w:hidden/>
    <w:uiPriority w:val="99"/>
    <w:semiHidden/>
    <w:rsid w:val="00811C82"/>
    <w:rPr>
      <w:rFonts w:ascii="Times New Roman" w:hAnsi="Times New Roman"/>
      <w:lang w:val="en-GB" w:eastAsia="en-US"/>
    </w:rPr>
  </w:style>
  <w:style w:type="table" w:styleId="afffff3">
    <w:name w:val="Table Grid"/>
    <w:basedOn w:val="a1"/>
    <w:rsid w:val="00752FA2"/>
    <w:rPr>
      <w:rFonts w:ascii="Times New Roman" w:eastAsia="等线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uiPriority w:val="99"/>
    <w:semiHidden/>
    <w:unhideWhenUsed/>
    <w:rsid w:val="00752FA2"/>
    <w:rPr>
      <w:color w:val="605E5C"/>
      <w:shd w:val="clear" w:color="auto" w:fill="E1DFDD"/>
    </w:rPr>
  </w:style>
  <w:style w:type="table" w:styleId="afffff4">
    <w:name w:val="Light Shading"/>
    <w:basedOn w:val="a1"/>
    <w:uiPriority w:val="60"/>
    <w:rsid w:val="00752FA2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752FA2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752FA2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752FA2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752FA2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2FA2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752FA2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f5">
    <w:name w:val="Light List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f6">
    <w:name w:val="Light Grid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2">
    <w:name w:val="Medium Shading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fff7">
    <w:name w:val="Dark List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f8">
    <w:name w:val="Colorful Shading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f9">
    <w:name w:val="Colorful List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fa">
    <w:name w:val="Colorful Grid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TML3">
    <w:name w:val="HTML Code"/>
    <w:uiPriority w:val="99"/>
    <w:unhideWhenUsed/>
    <w:rsid w:val="003906E5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idiff">
    <w:name w:val="idiff"/>
    <w:rsid w:val="003906E5"/>
  </w:style>
  <w:style w:type="character" w:customStyle="1" w:styleId="line">
    <w:name w:val="line"/>
    <w:rsid w:val="003906E5"/>
  </w:style>
  <w:style w:type="character" w:styleId="afffffb">
    <w:name w:val="Unresolved Mention"/>
    <w:basedOn w:val="a0"/>
    <w:uiPriority w:val="99"/>
    <w:semiHidden/>
    <w:unhideWhenUsed/>
    <w:rsid w:val="00FC25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oleObject" Target="embeddings/Microsoft_Word_97_-_2003_Document.doc"/><Relationship Id="rId42" Type="http://schemas.openxmlformats.org/officeDocument/2006/relationships/oleObject" Target="embeddings/oleObject9.bin"/><Relationship Id="rId47" Type="http://schemas.openxmlformats.org/officeDocument/2006/relationships/image" Target="media/image18.png"/><Relationship Id="rId63" Type="http://schemas.openxmlformats.org/officeDocument/2006/relationships/image" Target="media/image30.emf"/><Relationship Id="rId68" Type="http://schemas.openxmlformats.org/officeDocument/2006/relationships/image" Target="media/image33.emf"/><Relationship Id="rId16" Type="http://schemas.openxmlformats.org/officeDocument/2006/relationships/image" Target="media/image2.emf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8.bin"/><Relationship Id="rId45" Type="http://schemas.openxmlformats.org/officeDocument/2006/relationships/image" Target="media/image17.emf"/><Relationship Id="rId53" Type="http://schemas.openxmlformats.org/officeDocument/2006/relationships/image" Target="media/image22.emf"/><Relationship Id="rId58" Type="http://schemas.openxmlformats.org/officeDocument/2006/relationships/image" Target="media/image26.png"/><Relationship Id="rId66" Type="http://schemas.openxmlformats.org/officeDocument/2006/relationships/image" Target="media/image32.emf"/><Relationship Id="rId74" Type="http://schemas.openxmlformats.org/officeDocument/2006/relationships/image" Target="media/image36.png"/><Relationship Id="rId79" Type="http://schemas.microsoft.com/office/2011/relationships/people" Target="people.xml"/><Relationship Id="rId5" Type="http://schemas.openxmlformats.org/officeDocument/2006/relationships/styles" Target="styles.xml"/><Relationship Id="rId61" Type="http://schemas.openxmlformats.org/officeDocument/2006/relationships/image" Target="media/image29.emf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1.doc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image" Target="media/image19.png"/><Relationship Id="rId56" Type="http://schemas.openxmlformats.org/officeDocument/2006/relationships/image" Target="media/image24.png"/><Relationship Id="rId64" Type="http://schemas.openxmlformats.org/officeDocument/2006/relationships/oleObject" Target="embeddings/Microsoft_Word_97_-_2003_Document3.doc"/><Relationship Id="rId69" Type="http://schemas.openxmlformats.org/officeDocument/2006/relationships/oleObject" Target="embeddings/oleObject12.bin"/><Relationship Id="rId77" Type="http://schemas.openxmlformats.org/officeDocument/2006/relationships/header" Target="header4.xml"/><Relationship Id="rId8" Type="http://schemas.openxmlformats.org/officeDocument/2006/relationships/footnotes" Target="footnotes.xml"/><Relationship Id="rId51" Type="http://schemas.openxmlformats.org/officeDocument/2006/relationships/image" Target="media/image21.emf"/><Relationship Id="rId72" Type="http://schemas.openxmlformats.org/officeDocument/2006/relationships/image" Target="media/image35.emf"/><Relationship Id="rId80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1.emf"/><Relationship Id="rId38" Type="http://schemas.openxmlformats.org/officeDocument/2006/relationships/oleObject" Target="embeddings/oleObject7.bin"/><Relationship Id="rId46" Type="http://schemas.openxmlformats.org/officeDocument/2006/relationships/oleObject" Target="embeddings/oleObject11.bin"/><Relationship Id="rId59" Type="http://schemas.openxmlformats.org/officeDocument/2006/relationships/image" Target="media/image27.svg"/><Relationship Id="rId67" Type="http://schemas.openxmlformats.org/officeDocument/2006/relationships/package" Target="embeddings/Microsoft_Visio_Drawing7.vsdx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4.docx"/><Relationship Id="rId62" Type="http://schemas.openxmlformats.org/officeDocument/2006/relationships/oleObject" Target="embeddings/Microsoft_Word_97_-_2003_Document2.doc"/><Relationship Id="rId70" Type="http://schemas.openxmlformats.org/officeDocument/2006/relationships/image" Target="media/image34.emf"/><Relationship Id="rId75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oleObject" Target="embeddings/oleObject6.bin"/><Relationship Id="rId49" Type="http://schemas.openxmlformats.org/officeDocument/2006/relationships/image" Target="media/image20.emf"/><Relationship Id="rId57" Type="http://schemas.openxmlformats.org/officeDocument/2006/relationships/image" Target="media/image25.sv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package" Target="embeddings/Microsoft_Word_Document2.docx"/><Relationship Id="rId44" Type="http://schemas.openxmlformats.org/officeDocument/2006/relationships/oleObject" Target="embeddings/oleObject10.bin"/><Relationship Id="rId52" Type="http://schemas.openxmlformats.org/officeDocument/2006/relationships/package" Target="embeddings/Microsoft_Visio_Drawing5.vsdx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package" Target="embeddings/Microsoft_Word_Document6.docx"/><Relationship Id="rId78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image" Target="media/image14.emf"/><Relationship Id="rId34" Type="http://schemas.openxmlformats.org/officeDocument/2006/relationships/oleObject" Target="embeddings/oleObject5.bin"/><Relationship Id="rId50" Type="http://schemas.openxmlformats.org/officeDocument/2006/relationships/package" Target="embeddings/Microsoft_Word_Document3.docx"/><Relationship Id="rId55" Type="http://schemas.openxmlformats.org/officeDocument/2006/relationships/image" Target="media/image23.png"/><Relationship Id="rId76" Type="http://schemas.openxmlformats.org/officeDocument/2006/relationships/header" Target="header3.xml"/><Relationship Id="rId7" Type="http://schemas.openxmlformats.org/officeDocument/2006/relationships/webSettings" Target="webSettings.xml"/><Relationship Id="rId71" Type="http://schemas.openxmlformats.org/officeDocument/2006/relationships/package" Target="embeddings/Microsoft_Word_Document5.docx"/><Relationship Id="rId2" Type="http://schemas.openxmlformats.org/officeDocument/2006/relationships/customXml" Target="../customXml/item1.xml"/><Relationship Id="rId29" Type="http://schemas.openxmlformats.org/officeDocument/2006/relationships/package" Target="embeddings/Microsoft_Word_Document1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058AC7-FDD3-4518-9186-ED9496EE7991}">
  <ds:schemaRefs/>
</ds:datastoreItem>
</file>

<file path=customXml/itemProps2.xml><?xml version="1.0" encoding="utf-8"?>
<ds:datastoreItem xmlns:ds="http://schemas.openxmlformats.org/officeDocument/2006/customXml" ds:itemID="{B2AC8CB4-4105-437A-BAEE-EA15CC3299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549</TotalTime>
  <Pages>14</Pages>
  <Words>1098</Words>
  <Characters>6265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7349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109</cp:revision>
  <cp:lastPrinted>1899-12-31T23:00:00Z</cp:lastPrinted>
  <dcterms:created xsi:type="dcterms:W3CDTF">2020-02-03T08:32:00Z</dcterms:created>
  <dcterms:modified xsi:type="dcterms:W3CDTF">2023-11-03T08:41:00Z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(3)8Yf2PL0RUMUTDDzm42AEchnAy3jXOhbkobNVcTOmrW//wv74QxDRn5NyQQ3B7wXLLvg1Ntm5
r9+PSDvYBCM96YPc0TLJY9TMyTScyXAERxTDjViw4Cxqclbi3NDTtd+qEHjcRYRTXPNgFO9p
hlng8iH70ajWRPHNehgSB9JVBh8ZY531ynWaK7V6U2ha+B9gFeT4kGKuAq62LbubcZ3IiOfD
1pAys9cknsCmbMJ/QI</vt:lpwstr>
  </property>
  <property fmtid="{D5CDD505-2E9C-101B-9397-08002B2CF9AE}" pid="22" name="_2015_ms_pID_7253431">
    <vt:lpwstr>C/6sxAnt21TVzVZNYZLYsDUWAq2ykoqXSCE6qvLsXyURCaA5pZ0Gfv
zIF7WD1419qxzW1mwQCB/7ovvUCY4Jq5E3Raj4GgAXTaGBFnj4mt+rXM4/HqLQttNpp0Uf4W
2/9ahho1kd6HBIZqo/zbo/IAbeVR1WMM+MFDqutnjFNF4BHzOCvLXfQ5pTc7+MY2BgH0OgYA
OIrhp8rsesaF9DiYHljvw2mCfO+kt/SRelHB</vt:lpwstr>
  </property>
  <property fmtid="{D5CDD505-2E9C-101B-9397-08002B2CF9AE}" pid="23" name="_2015_ms_pID_7253432">
    <vt:lpwstr>iQ==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1698998836</vt:lpwstr>
  </property>
</Properties>
</file>